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3A5F" w14:textId="4AEAD623" w:rsidR="00397A56" w:rsidRPr="007A75CA" w:rsidRDefault="00397A56" w:rsidP="00397A56">
      <w:pPr>
        <w:tabs>
          <w:tab w:val="right" w:pos="9900"/>
        </w:tabs>
        <w:spacing w:after="0"/>
        <w:rPr>
          <w:rFonts w:ascii="Arial" w:hAnsi="Arial" w:cs="Arial"/>
          <w:b/>
          <w:bCs/>
          <w:sz w:val="24"/>
          <w:szCs w:val="24"/>
          <w:lang w:val="en-US"/>
        </w:rPr>
      </w:pPr>
      <w:bookmarkStart w:id="0" w:name="_Hlk506110913"/>
      <w:r w:rsidRPr="0006709D">
        <w:rPr>
          <w:rFonts w:ascii="Arial" w:hAnsi="Arial" w:cs="Arial"/>
          <w:b/>
          <w:bCs/>
          <w:sz w:val="24"/>
          <w:szCs w:val="24"/>
        </w:rPr>
        <w:t xml:space="preserve">3GPP TSG RAN WG1 Meeting </w:t>
      </w:r>
      <w:r w:rsidR="00DE3484">
        <w:rPr>
          <w:rFonts w:ascii="Arial" w:hAnsi="Arial" w:cs="Arial"/>
          <w:b/>
          <w:bCs/>
          <w:sz w:val="24"/>
          <w:szCs w:val="24"/>
        </w:rPr>
        <w:t>#9</w:t>
      </w:r>
      <w:r w:rsidR="004C7BFB">
        <w:rPr>
          <w:rFonts w:ascii="Arial" w:hAnsi="Arial" w:cs="Arial"/>
          <w:b/>
          <w:bCs/>
          <w:sz w:val="24"/>
          <w:szCs w:val="24"/>
        </w:rPr>
        <w:t>4</w:t>
      </w:r>
      <w:r w:rsidRPr="0006709D">
        <w:rPr>
          <w:rFonts w:ascii="Arial" w:hAnsi="Arial" w:cs="Arial"/>
          <w:b/>
          <w:bCs/>
          <w:sz w:val="24"/>
          <w:szCs w:val="24"/>
        </w:rPr>
        <w:t xml:space="preserve"> </w:t>
      </w:r>
      <w:r>
        <w:rPr>
          <w:rFonts w:ascii="Arial" w:hAnsi="Arial" w:cs="Arial"/>
          <w:b/>
          <w:bCs/>
          <w:sz w:val="24"/>
          <w:szCs w:val="24"/>
        </w:rPr>
        <w:tab/>
      </w:r>
      <w:r w:rsidR="007C5B7C" w:rsidRPr="007C5B7C">
        <w:rPr>
          <w:rFonts w:ascii="Arial" w:hAnsi="Arial" w:cs="Arial"/>
          <w:b/>
          <w:bCs/>
          <w:sz w:val="24"/>
          <w:szCs w:val="24"/>
        </w:rPr>
        <w:t>R1-</w:t>
      </w:r>
      <w:r w:rsidR="0075095D" w:rsidRPr="0075095D">
        <w:t xml:space="preserve"> </w:t>
      </w:r>
      <w:r w:rsidR="0075095D" w:rsidRPr="0075095D">
        <w:rPr>
          <w:rFonts w:ascii="Arial" w:hAnsi="Arial" w:cs="Arial"/>
          <w:b/>
          <w:bCs/>
          <w:sz w:val="24"/>
          <w:szCs w:val="24"/>
        </w:rPr>
        <w:t>1809501</w:t>
      </w:r>
    </w:p>
    <w:p w14:paraId="0B001ADE" w14:textId="6F0E9849" w:rsidR="00397A56" w:rsidRPr="0006709D" w:rsidRDefault="004C7BFB" w:rsidP="00397A56">
      <w:pPr>
        <w:spacing w:after="0"/>
        <w:jc w:val="both"/>
        <w:rPr>
          <w:rFonts w:ascii="Arial" w:hAnsi="Arial" w:cs="Arial"/>
          <w:b/>
          <w:bCs/>
          <w:sz w:val="24"/>
          <w:szCs w:val="24"/>
        </w:rPr>
      </w:pPr>
      <w:r>
        <w:rPr>
          <w:rFonts w:ascii="Arial" w:hAnsi="Arial" w:cs="Arial"/>
          <w:b/>
          <w:bCs/>
          <w:sz w:val="24"/>
          <w:szCs w:val="24"/>
        </w:rPr>
        <w:t>August 20</w:t>
      </w:r>
      <w:r w:rsidRPr="004C7BFB">
        <w:rPr>
          <w:rFonts w:ascii="Arial" w:hAnsi="Arial" w:cs="Arial"/>
          <w:b/>
          <w:bCs/>
          <w:sz w:val="24"/>
          <w:szCs w:val="24"/>
          <w:vertAlign w:val="superscript"/>
        </w:rPr>
        <w:t>th</w:t>
      </w:r>
      <w:r>
        <w:rPr>
          <w:rFonts w:ascii="Arial" w:hAnsi="Arial" w:cs="Arial"/>
          <w:b/>
          <w:bCs/>
          <w:sz w:val="24"/>
          <w:szCs w:val="24"/>
        </w:rPr>
        <w:t xml:space="preserve"> – 24</w:t>
      </w:r>
      <w:r w:rsidRPr="004C7BFB">
        <w:rPr>
          <w:rFonts w:ascii="Arial" w:hAnsi="Arial" w:cs="Arial"/>
          <w:b/>
          <w:bCs/>
          <w:sz w:val="24"/>
          <w:szCs w:val="24"/>
          <w:vertAlign w:val="superscript"/>
        </w:rPr>
        <w:t>th</w:t>
      </w:r>
      <w:r>
        <w:rPr>
          <w:rFonts w:ascii="Arial" w:hAnsi="Arial" w:cs="Arial"/>
          <w:b/>
          <w:bCs/>
          <w:sz w:val="24"/>
          <w:szCs w:val="24"/>
        </w:rPr>
        <w:t>, 2018</w:t>
      </w:r>
    </w:p>
    <w:p w14:paraId="1E136DA6" w14:textId="299838D6" w:rsidR="00397A56" w:rsidRPr="0006709D" w:rsidRDefault="004C7BFB" w:rsidP="00397A56">
      <w:pPr>
        <w:spacing w:after="0"/>
        <w:jc w:val="both"/>
        <w:rPr>
          <w:rFonts w:ascii="Arial" w:hAnsi="Arial" w:cs="Arial"/>
          <w:b/>
          <w:bCs/>
          <w:sz w:val="24"/>
          <w:szCs w:val="24"/>
        </w:rPr>
      </w:pPr>
      <w:r>
        <w:rPr>
          <w:rFonts w:ascii="Arial" w:hAnsi="Arial" w:cs="Arial"/>
          <w:b/>
          <w:bCs/>
          <w:sz w:val="24"/>
          <w:szCs w:val="24"/>
        </w:rPr>
        <w:t>Gothenburg, Sweden</w:t>
      </w:r>
      <w:bookmarkStart w:id="1" w:name="_GoBack"/>
      <w:bookmarkEnd w:id="1"/>
    </w:p>
    <w:bookmarkEnd w:id="0"/>
    <w:p w14:paraId="6BE4D06E" w14:textId="77777777" w:rsidR="00874274" w:rsidRPr="00DA7561" w:rsidRDefault="00874274" w:rsidP="00874274">
      <w:pPr>
        <w:pStyle w:val="Footer"/>
        <w:jc w:val="both"/>
        <w:rPr>
          <w:noProof w:val="0"/>
          <w:lang w:val="en-GB"/>
        </w:rPr>
      </w:pPr>
    </w:p>
    <w:p w14:paraId="3B70252E" w14:textId="50D7C60F"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w:t>
      </w:r>
      <w:r w:rsidR="00AA551F">
        <w:rPr>
          <w:rFonts w:ascii="Arial" w:hAnsi="Arial"/>
          <w:sz w:val="24"/>
        </w:rPr>
        <w:t>1.</w:t>
      </w:r>
      <w:r w:rsidR="00380F4C">
        <w:rPr>
          <w:rFonts w:ascii="Arial" w:hAnsi="Arial"/>
          <w:sz w:val="24"/>
        </w:rPr>
        <w:t>2.</w:t>
      </w:r>
      <w:r w:rsidR="00067E70">
        <w:rPr>
          <w:rFonts w:ascii="Arial" w:hAnsi="Arial"/>
          <w:sz w:val="24"/>
        </w:rPr>
        <w:t>2</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551F">
        <w:rPr>
          <w:rFonts w:ascii="Arial" w:hAnsi="Arial"/>
          <w:sz w:val="24"/>
        </w:rPr>
        <w:t>Maintenance for</w:t>
      </w:r>
      <w:r w:rsidR="00874274" w:rsidRPr="00874274">
        <w:rPr>
          <w:rFonts w:ascii="Arial" w:hAnsi="Arial"/>
          <w:sz w:val="24"/>
        </w:rPr>
        <w:t xml:space="preserve"> CSI </w:t>
      </w:r>
      <w:r w:rsidR="00AC2DA6">
        <w:rPr>
          <w:rFonts w:ascii="Arial" w:hAnsi="Arial"/>
          <w:sz w:val="24"/>
        </w:rPr>
        <w:t>Acquisition</w:t>
      </w:r>
      <w:r w:rsidR="00C8509C">
        <w:rPr>
          <w:rFonts w:ascii="Arial" w:hAnsi="Arial"/>
          <w:sz w:val="24"/>
        </w:rPr>
        <w:br/>
      </w: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65DF8FA1" w:rsidR="002F676C" w:rsidRDefault="002F676C" w:rsidP="002F676C">
      <w:pPr>
        <w:jc w:val="both"/>
      </w:pPr>
      <w:r>
        <w:t xml:space="preserve">In this contribution, we raise the issues of confusing UE </w:t>
      </w:r>
      <w:r w:rsidR="00560947">
        <w:t>behaviour</w:t>
      </w:r>
      <w:r>
        <w:t xml:space="preserve"> </w:t>
      </w:r>
      <w:r w:rsidR="005901BA">
        <w:t>in CSI measurement</w:t>
      </w:r>
      <w:r>
        <w:t xml:space="preserve"> and propose solutions to resolve these confusing issues.  </w:t>
      </w:r>
    </w:p>
    <w:p w14:paraId="33B89AEE" w14:textId="77777777" w:rsidR="0029233F" w:rsidRDefault="0029233F" w:rsidP="00E30330">
      <w:pPr>
        <w:pStyle w:val="Heading1"/>
      </w:pPr>
      <w:bookmarkStart w:id="3" w:name="_Ref521530292"/>
      <w:r>
        <w:t>CSI measurement</w:t>
      </w:r>
      <w:bookmarkEnd w:id="3"/>
    </w:p>
    <w:p w14:paraId="3B2E5F42" w14:textId="3AED112C" w:rsidR="00E0624A" w:rsidRDefault="006F78DD" w:rsidP="0029233F">
      <w:pPr>
        <w:pStyle w:val="Heading2"/>
      </w:pPr>
      <w:r>
        <w:t xml:space="preserve">MAC CE </w:t>
      </w:r>
      <w:r w:rsidR="00F872FB">
        <w:t>latency</w:t>
      </w:r>
    </w:p>
    <w:p w14:paraId="534FDF94" w14:textId="4581264F" w:rsidR="00133036" w:rsidRDefault="006F78DD" w:rsidP="007D3B18">
      <w:pPr>
        <w:spacing w:before="120" w:after="120"/>
        <w:jc w:val="both"/>
      </w:pPr>
      <w:r>
        <w:t xml:space="preserve">In </w:t>
      </w:r>
      <w:r w:rsidR="00E0624A" w:rsidRPr="00BE7565">
        <w:t xml:space="preserve">current specification, </w:t>
      </w:r>
      <w:r w:rsidR="00133036">
        <w:t>the</w:t>
      </w:r>
      <w:r w:rsidR="003E0F35">
        <w:t xml:space="preserve"> 3ms</w:t>
      </w:r>
      <w:r w:rsidR="00133036">
        <w:t xml:space="preserve"> MAC</w:t>
      </w:r>
      <w:r w:rsidR="003E0F35">
        <w:t>-</w:t>
      </w:r>
      <w:r w:rsidR="00133036">
        <w:t>CE latency is captured as</w:t>
      </w:r>
      <w:r w:rsidR="003E0F35">
        <w:t xml:space="preserve"> a</w:t>
      </w:r>
      <w:r w:rsidR="00133036">
        <w:t xml:space="preserve"> </w:t>
      </w:r>
      <w:r w:rsidR="003E0F35">
        <w:t xml:space="preserve">slot </w:t>
      </w:r>
      <w:r w:rsidR="00133036">
        <w:t>offset</w:t>
      </w:r>
      <w:r w:rsidR="003E0F35">
        <w:t xml:space="preserve"> from the slot in which the HARQ-ACK corresponding to the PDSCH carrying the MAC-CE is transmitted</w:t>
      </w:r>
      <w:r w:rsidR="00133036">
        <w:t>, e.g.,</w:t>
      </w:r>
    </w:p>
    <w:p w14:paraId="2338C54F" w14:textId="59B08AD1" w:rsidR="00133036" w:rsidRPr="00133036" w:rsidRDefault="00133036" w:rsidP="007D3B18">
      <w:pPr>
        <w:pStyle w:val="B1"/>
        <w:ind w:left="288" w:firstLine="0"/>
        <w:rPr>
          <w:i/>
        </w:rPr>
      </w:pPr>
      <w:r w:rsidRPr="00133036">
        <w:rPr>
          <w:i/>
        </w:rPr>
        <w:t>When the HARQ/ACK corresponding to the PDSCH carrying the selection command is transmitted in the slot n, the corresponding action in [10, TS 38.321] and UE assumption on the mapping of the selected CSI trigger state(s) to the codepoint(s) of DCI CSI re</w:t>
      </w:r>
      <w:r w:rsidR="003E0F35">
        <w:rPr>
          <w:i/>
        </w:rPr>
        <w:t xml:space="preserve">quest field shall be applied starting from </w:t>
      </w:r>
      <w:r w:rsidRPr="00133036">
        <w:rPr>
          <w:i/>
        </w:rPr>
        <w:t xml:space="preserve">slot </w:t>
      </w:r>
      <m:oMath>
        <m:r>
          <w:rPr>
            <w:rFonts w:ascii="Cambria Math" w:hAnsi="Cambria Math"/>
          </w:rPr>
          <m:t>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133036">
        <w:rPr>
          <w:i/>
        </w:rPr>
        <w:t>.</w:t>
      </w:r>
    </w:p>
    <w:p w14:paraId="7E86B4DD" w14:textId="06FB86B6" w:rsidR="007D3B18" w:rsidRDefault="007D3B18" w:rsidP="007C33F5">
      <w:pPr>
        <w:spacing w:before="120" w:after="120"/>
        <w:jc w:val="both"/>
      </w:pPr>
      <w:r>
        <w:t>This needs clarification for the following scenarios:</w:t>
      </w:r>
    </w:p>
    <w:p w14:paraId="10D571DB" w14:textId="7D60245D" w:rsidR="007D3B18" w:rsidRDefault="007D3B18" w:rsidP="007C33F5">
      <w:pPr>
        <w:pStyle w:val="RAN1bullet1"/>
        <w:spacing w:before="120" w:after="120"/>
        <w:jc w:val="both"/>
      </w:pPr>
      <w:r w:rsidRPr="00471190">
        <w:rPr>
          <w:i/>
        </w:rPr>
        <w:t>Scenario A:</w:t>
      </w:r>
      <w:r>
        <w:t xml:space="preserve"> If the MAC-CE was carried on a PDSCH that used CBG-based ACK, then the ACK transmission could refer to:</w:t>
      </w:r>
    </w:p>
    <w:p w14:paraId="56ED4EDD" w14:textId="77777777" w:rsidR="007D3B18" w:rsidRDefault="007D3B18" w:rsidP="00BC5E0B">
      <w:pPr>
        <w:pStyle w:val="RAN1bullet1"/>
        <w:numPr>
          <w:ilvl w:val="1"/>
          <w:numId w:val="5"/>
        </w:numPr>
        <w:spacing w:before="120" w:after="120"/>
        <w:jc w:val="both"/>
      </w:pPr>
      <w:r>
        <w:t>Option-1: ACK of all CBGs containing the MAC-CE bits, or</w:t>
      </w:r>
    </w:p>
    <w:p w14:paraId="3A00FBC8" w14:textId="77777777" w:rsidR="007C33F5" w:rsidRDefault="007D3B18" w:rsidP="00BC5E0B">
      <w:pPr>
        <w:pStyle w:val="RAN1bullet1"/>
        <w:numPr>
          <w:ilvl w:val="1"/>
          <w:numId w:val="5"/>
        </w:numPr>
        <w:spacing w:before="120" w:after="120"/>
        <w:jc w:val="both"/>
      </w:pPr>
      <w:r>
        <w:t xml:space="preserve">Option-2: ACK of all CBGs, regardless of which of them carry MAC-CE bits  </w:t>
      </w:r>
    </w:p>
    <w:p w14:paraId="736A4CEA" w14:textId="358E6435" w:rsidR="007D3B18" w:rsidRDefault="007D3B18" w:rsidP="007C33F5">
      <w:pPr>
        <w:pStyle w:val="RAN1bullet1"/>
        <w:numPr>
          <w:ilvl w:val="0"/>
          <w:numId w:val="0"/>
        </w:numPr>
        <w:spacing w:before="120" w:after="120"/>
        <w:ind w:left="720"/>
        <w:jc w:val="both"/>
      </w:pPr>
      <w:r>
        <w:t xml:space="preserve">In Option1, the UE would need to do L2 parsing of the PDSCH packet prior to receiving all the CBGs. </w:t>
      </w:r>
      <w:r w:rsidR="007C33F5">
        <w:t xml:space="preserve"> </w:t>
      </w:r>
      <w:r>
        <w:t>This may be acceptable if the MAC-CEs could be guaranteed to be localized, e</w:t>
      </w:r>
      <w:r w:rsidR="007C33F5">
        <w:t>.</w:t>
      </w:r>
      <w:r>
        <w:t>g</w:t>
      </w:r>
      <w:r w:rsidR="007C33F5">
        <w:t>.</w:t>
      </w:r>
      <w:r>
        <w:t>, to always lie within the first CBG.</w:t>
      </w:r>
      <w:r w:rsidR="007C33F5">
        <w:t xml:space="preserve"> </w:t>
      </w:r>
      <w:r>
        <w:t xml:space="preserve"> However, currently there is no limit on the number of MAC-CEs that can be included with a single PDSCH, and thus repeated L2 parsing may be needed after each additionally decoded CBG or set of CBGs, to determine if another MAC-CE has been received. </w:t>
      </w:r>
      <w:r w:rsidR="007C33F5">
        <w:t xml:space="preserve"> </w:t>
      </w:r>
      <w:r>
        <w:t xml:space="preserve">This may become complex. </w:t>
      </w:r>
      <w:r w:rsidR="007C33F5">
        <w:t xml:space="preserve"> </w:t>
      </w:r>
      <w:r>
        <w:t>On the other hand, in Option</w:t>
      </w:r>
      <w:r w:rsidR="007C33F5">
        <w:t>-</w:t>
      </w:r>
      <w:r>
        <w:t xml:space="preserve">2, UE can wait till all CBGs have decoded before beginning the L2 parsing. </w:t>
      </w:r>
      <w:r w:rsidR="007C33F5">
        <w:t xml:space="preserve"> </w:t>
      </w:r>
      <w:r>
        <w:t>Hence, Option</w:t>
      </w:r>
      <w:r w:rsidR="007C33F5">
        <w:t>-</w:t>
      </w:r>
      <w:r>
        <w:t>2</w:t>
      </w:r>
      <w:r w:rsidR="007C33F5">
        <w:t xml:space="preserve"> is preferred for its simplicity</w:t>
      </w:r>
      <w:r>
        <w:t>.</w:t>
      </w:r>
    </w:p>
    <w:p w14:paraId="5015AE09" w14:textId="3AF93AE2" w:rsidR="007D3B18" w:rsidRDefault="007C33F5" w:rsidP="007C33F5">
      <w:pPr>
        <w:pStyle w:val="RAN1bullet1"/>
        <w:spacing w:before="120" w:after="120"/>
        <w:jc w:val="both"/>
      </w:pPr>
      <w:r w:rsidRPr="00471190">
        <w:rPr>
          <w:i/>
        </w:rPr>
        <w:t>Scenario B:</w:t>
      </w:r>
      <w:r>
        <w:t xml:space="preserve"> </w:t>
      </w:r>
      <w:r w:rsidR="007D3B18">
        <w:t>If A</w:t>
      </w:r>
      <w:r>
        <w:t>CK</w:t>
      </w:r>
      <w:r w:rsidR="007D3B18">
        <w:t xml:space="preserve"> is sent as UCI on PUSCH (with or without PUSCH data), A</w:t>
      </w:r>
      <w:r>
        <w:t>CK</w:t>
      </w:r>
      <w:r w:rsidR="007D3B18">
        <w:t xml:space="preserve"> modulation symbols may not be present in all the OFDM</w:t>
      </w:r>
      <w:r>
        <w:t xml:space="preserve"> </w:t>
      </w:r>
      <w:r w:rsidR="007D3B18">
        <w:t xml:space="preserve">symbols of the PUSCH transmission. </w:t>
      </w:r>
      <w:r>
        <w:t xml:space="preserve"> </w:t>
      </w:r>
      <w:r w:rsidR="007D3B18">
        <w:t xml:space="preserve">Based on the </w:t>
      </w:r>
      <w:r>
        <w:t>ACK</w:t>
      </w:r>
      <w:r w:rsidR="007D3B18">
        <w:t xml:space="preserve"> and DMRS locations, it may be possible to demodulate A</w:t>
      </w:r>
      <w:r>
        <w:t>K</w:t>
      </w:r>
      <w:r w:rsidR="007D3B18">
        <w:t xml:space="preserve"> prior to the end of the PUSCH. </w:t>
      </w:r>
      <w:r>
        <w:t xml:space="preserve"> </w:t>
      </w:r>
      <w:r w:rsidR="007D3B18">
        <w:t>However, again for simplicity, the end of A</w:t>
      </w:r>
      <w:r>
        <w:t>CK</w:t>
      </w:r>
      <w:r w:rsidR="007D3B18">
        <w:t xml:space="preserve"> transmission for the purpose of MAC-CE activation should be defined as the end of PUSCH.</w:t>
      </w:r>
    </w:p>
    <w:p w14:paraId="6AC26104" w14:textId="574BC37C" w:rsidR="007D3B18" w:rsidRDefault="007C33F5" w:rsidP="007C33F5">
      <w:pPr>
        <w:pStyle w:val="RAN1bullet1"/>
        <w:spacing w:before="120" w:after="120"/>
        <w:jc w:val="both"/>
      </w:pPr>
      <w:r w:rsidRPr="00471190">
        <w:rPr>
          <w:i/>
        </w:rPr>
        <w:t>Scenario C:</w:t>
      </w:r>
      <w:r>
        <w:t xml:space="preserve"> </w:t>
      </w:r>
      <w:r w:rsidR="007D3B18">
        <w:t xml:space="preserve">Rules for handling full and partial overlapping of UL transmissions are still being discussed in the PUCCH session. </w:t>
      </w:r>
      <w:r>
        <w:t xml:space="preserve"> </w:t>
      </w:r>
      <w:r w:rsidR="007D3B18">
        <w:t>In particular, these rules may imply partial or whole DTX of UL transmissions carrying A</w:t>
      </w:r>
      <w:r>
        <w:t>CK</w:t>
      </w:r>
      <w:r w:rsidR="007D3B18">
        <w:t xml:space="preserve">, especially in context of URLLC. </w:t>
      </w:r>
      <w:r>
        <w:t xml:space="preserve"> </w:t>
      </w:r>
      <w:r w:rsidR="007D3B18">
        <w:t xml:space="preserve">For simplicity, extending the approach used in </w:t>
      </w:r>
      <w:r>
        <w:t>Scenario B</w:t>
      </w:r>
      <w:r w:rsidR="007D3B18">
        <w:t xml:space="preserve">, any intra-slot partial DTX should be ignored for the purpose of MAC-CE activation. </w:t>
      </w:r>
      <w:r>
        <w:t xml:space="preserve"> </w:t>
      </w:r>
      <w:r w:rsidR="007D3B18">
        <w:t xml:space="preserve">For an </w:t>
      </w:r>
      <w:r w:rsidR="007D3B18" w:rsidRPr="007C33F5">
        <w:rPr>
          <w:i/>
        </w:rPr>
        <w:t>M</w:t>
      </w:r>
      <w:r w:rsidR="007D3B18">
        <w:t>-slot repeated transmission of PUCCH or PUSCH carrying A</w:t>
      </w:r>
      <w:r>
        <w:t>CK</w:t>
      </w:r>
      <w:r w:rsidR="007D3B18">
        <w:t xml:space="preserve">, if the last </w:t>
      </w:r>
      <w:r w:rsidR="007D3B18" w:rsidRPr="007C33F5">
        <w:rPr>
          <w:i/>
        </w:rPr>
        <w:t>N</w:t>
      </w:r>
      <w:r w:rsidR="007D3B18">
        <w:t xml:space="preserve"> slots are entirely </w:t>
      </w:r>
      <w:proofErr w:type="spellStart"/>
      <w:r w:rsidR="007D3B18">
        <w:t>DTXed</w:t>
      </w:r>
      <w:proofErr w:type="spellEnd"/>
      <w:r w:rsidR="007D3B18">
        <w:t>, we could consider whether end of A</w:t>
      </w:r>
      <w:r>
        <w:t>CK</w:t>
      </w:r>
      <w:r w:rsidR="007D3B18">
        <w:t xml:space="preserve"> should be the end of the last transmitted slot, or the end of the slot that would have been the last transmitted slot in absence of DTX. </w:t>
      </w:r>
      <w:r>
        <w:t xml:space="preserve"> </w:t>
      </w:r>
      <w:r w:rsidR="007D3B18">
        <w:t xml:space="preserve">Clearly if </w:t>
      </w:r>
      <w:r w:rsidR="007D3B18" w:rsidRPr="007C33F5">
        <w:rPr>
          <w:i/>
        </w:rPr>
        <w:t>M</w:t>
      </w:r>
      <w:r>
        <w:t xml:space="preserve"> </w:t>
      </w:r>
      <w:r w:rsidR="007D3B18">
        <w:t>=</w:t>
      </w:r>
      <w:r>
        <w:t xml:space="preserve"> </w:t>
      </w:r>
      <w:r w:rsidR="007D3B18" w:rsidRPr="007C33F5">
        <w:rPr>
          <w:i/>
        </w:rPr>
        <w:t>N</w:t>
      </w:r>
      <w:r w:rsidR="007D3B18">
        <w:t>, i.e., the A</w:t>
      </w:r>
      <w:r>
        <w:t>CK</w:t>
      </w:r>
      <w:r w:rsidR="007D3B18">
        <w:t xml:space="preserve"> is entirely </w:t>
      </w:r>
      <w:proofErr w:type="spellStart"/>
      <w:r w:rsidR="007D3B18">
        <w:t>DTXed</w:t>
      </w:r>
      <w:proofErr w:type="spellEnd"/>
      <w:r w:rsidR="007D3B18">
        <w:t>, UE should not treat it as A</w:t>
      </w:r>
      <w:r>
        <w:t>CK</w:t>
      </w:r>
      <w:r w:rsidR="007D3B18">
        <w:t xml:space="preserve"> at all; UE should behave as if a N</w:t>
      </w:r>
      <w:r>
        <w:t>ACK</w:t>
      </w:r>
      <w:r w:rsidR="007D3B18">
        <w:t xml:space="preserve"> was sent. </w:t>
      </w:r>
      <w:r>
        <w:t xml:space="preserve"> </w:t>
      </w:r>
      <w:r w:rsidR="007D3B18">
        <w:t xml:space="preserve">If </w:t>
      </w:r>
      <w:r w:rsidR="007D3B18" w:rsidRPr="007C33F5">
        <w:rPr>
          <w:i/>
        </w:rPr>
        <w:t>M</w:t>
      </w:r>
      <w:r>
        <w:t xml:space="preserve"> </w:t>
      </w:r>
      <w:r w:rsidR="007D3B18">
        <w:t>&gt;</w:t>
      </w:r>
      <w:r>
        <w:t xml:space="preserve"> </w:t>
      </w:r>
      <w:r w:rsidR="007D3B18" w:rsidRPr="007C33F5">
        <w:rPr>
          <w:i/>
        </w:rPr>
        <w:t>N</w:t>
      </w:r>
      <w:r w:rsidR="007D3B18">
        <w:t>, then as gNB is aware of the DTX, it may be able to decode the A</w:t>
      </w:r>
      <w:r>
        <w:t>CK</w:t>
      </w:r>
      <w:r w:rsidR="007D3B18">
        <w:t xml:space="preserve"> using the </w:t>
      </w:r>
      <w:r>
        <w:t>(</w:t>
      </w:r>
      <w:r w:rsidR="007D3B18" w:rsidRPr="007C33F5">
        <w:rPr>
          <w:i/>
        </w:rPr>
        <w:t>M</w:t>
      </w:r>
      <w:r>
        <w:t xml:space="preserve"> – </w:t>
      </w:r>
      <w:r w:rsidRPr="007C33F5">
        <w:rPr>
          <w:i/>
        </w:rPr>
        <w:t>N</w:t>
      </w:r>
      <w:r w:rsidRPr="007C33F5">
        <w:t>)</w:t>
      </w:r>
      <w:r w:rsidR="007D3B18">
        <w:t xml:space="preserve"> transmitted slots. </w:t>
      </w:r>
      <w:r>
        <w:t xml:space="preserve"> </w:t>
      </w:r>
      <w:r w:rsidR="000D174C">
        <w:t>So,</w:t>
      </w:r>
      <w:r w:rsidR="007D3B18">
        <w:t xml:space="preserve"> we could treat the last transmitted slot as the end of A</w:t>
      </w:r>
      <w:r>
        <w:t>CK</w:t>
      </w:r>
      <w:r w:rsidR="007D3B18">
        <w:t>.</w:t>
      </w:r>
    </w:p>
    <w:p w14:paraId="3E10B6D0" w14:textId="77777777" w:rsidR="007D3B18" w:rsidRDefault="007D3B18" w:rsidP="007C33F5">
      <w:pPr>
        <w:spacing w:before="120" w:after="120"/>
        <w:jc w:val="both"/>
      </w:pPr>
      <w:r>
        <w:t>The above discussion can be summarized as follows:</w:t>
      </w:r>
    </w:p>
    <w:p w14:paraId="46D99928" w14:textId="51DE3414" w:rsidR="00C41CE9" w:rsidRDefault="00C41CE9" w:rsidP="00C41CE9">
      <w:pPr>
        <w:pStyle w:val="Proposal"/>
        <w:ind w:left="1170" w:hanging="1170"/>
      </w:pPr>
      <w:bookmarkStart w:id="4" w:name="_Toc521343943"/>
      <w:bookmarkStart w:id="5" w:name="_Toc522104415"/>
      <w:r>
        <w:lastRenderedPageBreak/>
        <w:t xml:space="preserve">Proposal </w:t>
      </w:r>
      <w:r w:rsidR="0075095D">
        <w:fldChar w:fldCharType="begin"/>
      </w:r>
      <w:r w:rsidR="0075095D">
        <w:instrText xml:space="preserve"> SEQ Proposal \* ARABIC </w:instrText>
      </w:r>
      <w:r w:rsidR="0075095D">
        <w:fldChar w:fldCharType="separate"/>
      </w:r>
      <w:r w:rsidR="00DA773C">
        <w:rPr>
          <w:noProof/>
        </w:rPr>
        <w:t>1</w:t>
      </w:r>
      <w:r w:rsidR="0075095D">
        <w:rPr>
          <w:noProof/>
        </w:rPr>
        <w:fldChar w:fldCharType="end"/>
      </w:r>
      <w:r>
        <w:t>:</w:t>
      </w:r>
      <w:r>
        <w:tab/>
        <w:t xml:space="preserve">To determine MAC-CE activation time, the end of transmission of </w:t>
      </w:r>
      <w:r w:rsidR="00A50C6D">
        <w:t>ACK</w:t>
      </w:r>
      <w:r>
        <w:t xml:space="preserve"> for the PDSCH carrying the MAC-CE shall be the end of the last slot of the PUCCH or PUSCH transmission carrying </w:t>
      </w:r>
      <w:r w:rsidR="00104E81">
        <w:t>ACK</w:t>
      </w:r>
      <w:r>
        <w:t xml:space="preserve"> for the PDSCH.</w:t>
      </w:r>
      <w:bookmarkEnd w:id="4"/>
      <w:bookmarkEnd w:id="5"/>
      <w:r w:rsidRPr="004A59E1">
        <w:t xml:space="preserve"> </w:t>
      </w:r>
    </w:p>
    <w:p w14:paraId="6AA103DC" w14:textId="37D939A2" w:rsidR="007D3B18" w:rsidRDefault="00095ADA" w:rsidP="00095ADA">
      <w:pPr>
        <w:pStyle w:val="Proposal"/>
        <w:ind w:left="1170" w:hanging="1170"/>
      </w:pPr>
      <w:bookmarkStart w:id="6" w:name="_Toc521343944"/>
      <w:bookmarkStart w:id="7" w:name="_Toc522104416"/>
      <w:r>
        <w:t xml:space="preserve">Proposal </w:t>
      </w:r>
      <w:r w:rsidR="0075095D">
        <w:fldChar w:fldCharType="begin"/>
      </w:r>
      <w:r w:rsidR="0075095D">
        <w:instrText xml:space="preserve"> SEQ Proposal \* ARABIC </w:instrText>
      </w:r>
      <w:r w:rsidR="0075095D">
        <w:fldChar w:fldCharType="separate"/>
      </w:r>
      <w:r w:rsidR="00DA773C">
        <w:rPr>
          <w:noProof/>
        </w:rPr>
        <w:t>2</w:t>
      </w:r>
      <w:r w:rsidR="0075095D">
        <w:rPr>
          <w:noProof/>
        </w:rPr>
        <w:fldChar w:fldCharType="end"/>
      </w:r>
      <w:r>
        <w:t>:</w:t>
      </w:r>
      <w:r>
        <w:tab/>
      </w:r>
      <w:r w:rsidR="007D3B18">
        <w:t>In case of CBG-based PDSCH, the A</w:t>
      </w:r>
      <w:r>
        <w:t>CK</w:t>
      </w:r>
      <w:r w:rsidR="007D3B18">
        <w:t xml:space="preserve"> for determining MAC-CE activation time refers to the last A</w:t>
      </w:r>
      <w:r>
        <w:t>CK</w:t>
      </w:r>
      <w:r w:rsidR="007D3B18">
        <w:t xml:space="preserve"> for all CBGs, regardless which CBGs carry MAC-CE bits.</w:t>
      </w:r>
      <w:bookmarkEnd w:id="6"/>
      <w:bookmarkEnd w:id="7"/>
      <w:r w:rsidR="007D3B18">
        <w:t xml:space="preserve">   </w:t>
      </w:r>
    </w:p>
    <w:p w14:paraId="5D2686A2" w14:textId="2B2632FE" w:rsidR="00E30330" w:rsidRDefault="00F27ED1" w:rsidP="00F27ED1">
      <w:pPr>
        <w:jc w:val="both"/>
      </w:pPr>
      <w:bookmarkStart w:id="8" w:name="_Hlk503447891"/>
      <w:r>
        <w:t>The corresponding text proposal is as follows.</w:t>
      </w:r>
      <w:bookmarkEnd w:id="8"/>
    </w:p>
    <w:p w14:paraId="1549C37B" w14:textId="71AA5FCC" w:rsidR="00EF0A75" w:rsidRDefault="00EF0A75" w:rsidP="00EF0A75">
      <w:r>
        <w:t>--- Start of text proposal to Section 5.1.4.2 in TS 38.214 ---</w:t>
      </w:r>
    </w:p>
    <w:p w14:paraId="0919713D" w14:textId="77777777" w:rsidR="00187FC3" w:rsidRPr="004E4451" w:rsidRDefault="00187FC3" w:rsidP="00187FC3">
      <w:pPr>
        <w:rPr>
          <w:lang w:val="en-US"/>
        </w:rPr>
      </w:pPr>
      <w:r w:rsidRPr="004E4451">
        <w:rPr>
          <w:lang w:val="en-US"/>
        </w:rPr>
        <w:t>For a UE configured with the higher</w:t>
      </w:r>
      <w:r>
        <w:rPr>
          <w:lang w:val="en-US"/>
        </w:rPr>
        <w:t xml:space="preserve"> </w:t>
      </w:r>
      <w:r w:rsidRPr="004E4451">
        <w:rPr>
          <w:lang w:val="en-US"/>
        </w:rPr>
        <w:t xml:space="preserve">layer parameter </w:t>
      </w:r>
      <w:proofErr w:type="spellStart"/>
      <w:r w:rsidRPr="005B68A6">
        <w:rPr>
          <w:i/>
          <w:color w:val="000000"/>
          <w:lang w:val="en-US"/>
        </w:rPr>
        <w:t>resourceType</w:t>
      </w:r>
      <w:proofErr w:type="spellEnd"/>
      <w:r w:rsidRPr="004E4451">
        <w:rPr>
          <w:lang w:val="en-US"/>
        </w:rPr>
        <w:t xml:space="preserve"> set to </w:t>
      </w:r>
      <w:r>
        <w:rPr>
          <w:lang w:val="en-US"/>
        </w:rPr>
        <w:t>'</w:t>
      </w:r>
      <w:proofErr w:type="spellStart"/>
      <w:r w:rsidRPr="005B68A6">
        <w:t>semiPersistent</w:t>
      </w:r>
      <w:proofErr w:type="spellEnd"/>
      <w:r w:rsidRPr="004E4451" w:rsidDel="00BB6414">
        <w:rPr>
          <w:lang w:val="en-US"/>
        </w:rPr>
        <w:t xml:space="preserve"> </w:t>
      </w:r>
      <w:r>
        <w:rPr>
          <w:lang w:val="en-US"/>
        </w:rPr>
        <w:t xml:space="preserve">', 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14:paraId="3019F413" w14:textId="48882CDD" w:rsidR="00187FC3" w:rsidRPr="004E4451" w:rsidRDefault="00187FC3" w:rsidP="00187FC3">
      <w:pPr>
        <w:pStyle w:val="B1"/>
      </w:pPr>
      <w:r w:rsidRPr="004E4451">
        <w:t>-</w:t>
      </w:r>
      <w:r w:rsidRPr="004E4451">
        <w:tab/>
        <w:t xml:space="preserve">when </w:t>
      </w:r>
      <w:r w:rsidRPr="008749C9">
        <w:t xml:space="preserve">the </w:t>
      </w:r>
      <w:ins w:id="9" w:author="Qualcomm" w:date="2018-08-02T22:09:00Z">
        <w:r w:rsidR="007279AB">
          <w:t xml:space="preserve">transmission of </w:t>
        </w:r>
      </w:ins>
      <w:r w:rsidRPr="008749C9">
        <w:t>HARQ-ACK corresponding to</w:t>
      </w:r>
      <w:r w:rsidR="002F3FA5">
        <w:t xml:space="preserve"> </w:t>
      </w:r>
      <w:ins w:id="10" w:author="Qualcomm" w:date="2018-08-02T22:09:00Z">
        <w:r w:rsidR="007279AB">
          <w:t>all code block groups of</w:t>
        </w:r>
        <w:r w:rsidR="007279AB" w:rsidRPr="008749C9">
          <w:t xml:space="preserve"> </w:t>
        </w:r>
      </w:ins>
      <w:r w:rsidRPr="008749C9">
        <w:t>the PDSCH carrying the</w:t>
      </w:r>
      <w:r w:rsidRPr="004E4451">
        <w:t xml:space="preserve"> activation command [10, TS 38.321] for ZP CSI-RS resource(s)</w:t>
      </w:r>
      <w:r w:rsidRPr="004D3D21">
        <w:t xml:space="preserve"> </w:t>
      </w:r>
      <w:del w:id="11" w:author="Qualcomm" w:date="2018-08-02T22:11:00Z">
        <w:r w:rsidDel="007279AB">
          <w:delText>transmitted</w:delText>
        </w:r>
        <w:r w:rsidRPr="004E4451" w:rsidDel="007279AB">
          <w:delText xml:space="preserve"> </w:delText>
        </w:r>
      </w:del>
      <w:ins w:id="12" w:author="Qualcomm" w:date="2018-08-02T22:11:00Z">
        <w:r w:rsidR="007279AB">
          <w:t>is completed</w:t>
        </w:r>
        <w:r w:rsidR="007279AB" w:rsidRPr="004E4451">
          <w:t xml:space="preserve"> </w:t>
        </w:r>
      </w:ins>
      <w:r w:rsidRPr="004E4451">
        <w:t xml:space="preserve">in slot n, the corresponding action in [10, TS 38.321] and the UE assumption on the PDSCH RE mapping corresponding to the activated ZP CSI-RS resource(s) shall be applied </w:t>
      </w:r>
      <w: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E4451">
        <w:t>.</w:t>
      </w:r>
    </w:p>
    <w:p w14:paraId="7CE0AD7B" w14:textId="42C1754A" w:rsidR="00187FC3" w:rsidRPr="00187FC3" w:rsidRDefault="00187FC3" w:rsidP="00187FC3">
      <w:pPr>
        <w:pStyle w:val="B1"/>
      </w:pPr>
      <w:r w:rsidRPr="004E4451">
        <w:t>-</w:t>
      </w:r>
      <w:r w:rsidRPr="004E4451">
        <w:tab/>
        <w:t xml:space="preserve">when </w:t>
      </w:r>
      <w:r w:rsidRPr="008749C9">
        <w:t>the</w:t>
      </w:r>
      <w:ins w:id="13" w:author="Qualcomm" w:date="2018-08-02T22:14:00Z">
        <w:r w:rsidR="007279AB">
          <w:t xml:space="preserve"> transmission of</w:t>
        </w:r>
      </w:ins>
      <w:r w:rsidRPr="008749C9">
        <w:t xml:space="preserve"> HARQ-ACK corresponding to </w:t>
      </w:r>
      <w:ins w:id="14" w:author="Qualcomm" w:date="2018-08-02T22:14:00Z">
        <w:r w:rsidR="007279AB">
          <w:t xml:space="preserve">all code block groups of </w:t>
        </w:r>
      </w:ins>
      <w:r w:rsidRPr="008749C9">
        <w:t>the PDSCH carrying the</w:t>
      </w:r>
      <w:r w:rsidRPr="004E4451">
        <w:t xml:space="preserve"> deactivation command [10, TS 38.321] for activated ZP CSI-RS resource(s) </w:t>
      </w:r>
      <w:del w:id="15" w:author="Qualcomm" w:date="2018-08-02T22:31:00Z">
        <w:r w:rsidR="00BA4BAA" w:rsidDel="00BA4BAA">
          <w:delText xml:space="preserve">transmitted </w:delText>
        </w:r>
      </w:del>
      <w:ins w:id="16" w:author="Qualcomm" w:date="2018-08-02T22:14:00Z">
        <w:r w:rsidR="007279AB">
          <w:t xml:space="preserve">is completed </w:t>
        </w:r>
      </w:ins>
      <w:r w:rsidRPr="004E4451">
        <w:t xml:space="preserve">in slot n, the corresponding action in [10, TS 38.321] and the UE assumption on cessation of the PDSCH RE mapping corresponding to the de-activated ZP CSI-RS resource(s) shall be applied </w:t>
      </w:r>
      <w: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E4451">
        <w:t>.</w:t>
      </w:r>
    </w:p>
    <w:p w14:paraId="5668AE9A" w14:textId="673BD17E" w:rsidR="00EF0A75" w:rsidRDefault="00EF0A75" w:rsidP="00EF0A75">
      <w:r>
        <w:t>--- End of text proposal ---</w:t>
      </w:r>
    </w:p>
    <w:p w14:paraId="7A9BD333" w14:textId="77777777" w:rsidR="00735EED" w:rsidRDefault="00735EED" w:rsidP="00EF0A75"/>
    <w:p w14:paraId="3590B94B" w14:textId="50E1AFF4" w:rsidR="00735EED" w:rsidRDefault="00735EED" w:rsidP="00735EED">
      <w:r>
        <w:t>--- Start of text proposal to Section 5.1.5 in TS 38.214 ---</w:t>
      </w:r>
    </w:p>
    <w:p w14:paraId="3243B8D5" w14:textId="7D5CF254" w:rsidR="002036B2" w:rsidRPr="0048482F" w:rsidRDefault="002036B2" w:rsidP="002036B2">
      <w:pPr>
        <w:rPr>
          <w:color w:val="000000"/>
        </w:rPr>
      </w:pPr>
      <w:bookmarkStart w:id="17" w:name="_Hlk50095340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w:t>
      </w:r>
      <w:ins w:id="18" w:author="Qualcomm" w:date="2018-08-02T22:31:00Z">
        <w:r w:rsidR="00BA4BAA">
          <w:rPr>
            <w:color w:val="000000" w:themeColor="text1"/>
            <w:lang w:val="en-US" w:eastAsia="zh-CN"/>
          </w:rPr>
          <w:t xml:space="preserve">transmission of </w:t>
        </w:r>
      </w:ins>
      <w:r w:rsidRPr="003450AF">
        <w:rPr>
          <w:color w:val="000000" w:themeColor="text1"/>
          <w:lang w:val="en-US" w:eastAsia="zh-CN"/>
        </w:rPr>
        <w:t xml:space="preserve">HARQ-ACK corresponding to </w:t>
      </w:r>
      <w:ins w:id="19" w:author="Qualcomm" w:date="2018-08-02T22:32:00Z">
        <w:r w:rsidR="00BA4BAA">
          <w:rPr>
            <w:color w:val="000000" w:themeColor="text1"/>
            <w:lang w:val="en-US" w:eastAsia="zh-CN"/>
          </w:rPr>
          <w:t xml:space="preserve">all code block groups of </w:t>
        </w:r>
      </w:ins>
      <w:r w:rsidRPr="003450AF">
        <w:rPr>
          <w:color w:val="000000" w:themeColor="text1"/>
          <w:lang w:val="en-US" w:eastAsia="zh-CN"/>
        </w:rPr>
        <w:t xml:space="preserve">the PDSCH carrying the activation command is </w:t>
      </w:r>
      <w:del w:id="20" w:author="Qualcomm" w:date="2018-08-02T22:32:00Z">
        <w:r w:rsidRPr="003450AF" w:rsidDel="00BA4BAA">
          <w:rPr>
            <w:color w:val="000000" w:themeColor="text1"/>
            <w:lang w:val="en-US" w:eastAsia="zh-CN"/>
          </w:rPr>
          <w:delText xml:space="preserve">transmitted </w:delText>
        </w:r>
      </w:del>
      <w:ins w:id="21" w:author="Qualcomm" w:date="2018-08-02T22:32:00Z">
        <w:r w:rsidR="00BA4BAA">
          <w:rPr>
            <w:color w:val="000000" w:themeColor="text1"/>
            <w:lang w:val="en-US" w:eastAsia="zh-CN"/>
          </w:rPr>
          <w:t>completed</w:t>
        </w:r>
        <w:r w:rsidR="00BA4BAA" w:rsidRPr="003450AF">
          <w:rPr>
            <w:color w:val="000000" w:themeColor="text1"/>
            <w:lang w:val="en-US" w:eastAsia="zh-CN"/>
          </w:rPr>
          <w:t xml:space="preserve"> </w:t>
        </w:r>
      </w:ins>
      <w:r w:rsidRPr="003450AF">
        <w:rPr>
          <w:color w:val="000000" w:themeColor="text1"/>
          <w:lang w:val="en-US" w:eastAsia="zh-CN"/>
        </w:rPr>
        <w:t xml:space="preserve">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17"/>
    <w:p w14:paraId="4D275DF1" w14:textId="5EE92BC0" w:rsidR="00735EED" w:rsidRDefault="00735EED" w:rsidP="00735EED">
      <w:r>
        <w:t>--- End of text proposal ---</w:t>
      </w:r>
    </w:p>
    <w:p w14:paraId="32405717" w14:textId="0B7D49D4" w:rsidR="00254C7E" w:rsidRDefault="00254C7E" w:rsidP="00735EED"/>
    <w:p w14:paraId="0F4721E4" w14:textId="05D3EB57" w:rsidR="00CA450D" w:rsidRDefault="00CA450D" w:rsidP="00CA450D">
      <w:r>
        <w:t>--- Start of text proposal to Section 5.2.1.5.1 in TS 38.214 ---</w:t>
      </w:r>
    </w:p>
    <w:p w14:paraId="5B616339" w14:textId="3A1965CD" w:rsidR="003E4DFB" w:rsidRPr="003E4DFB" w:rsidRDefault="003E4DFB" w:rsidP="003E4DFB">
      <w:pPr>
        <w:pStyle w:val="B1"/>
      </w:pPr>
      <w:r>
        <w:t>-</w:t>
      </w:r>
      <w:r>
        <w:tab/>
      </w:r>
      <w:r w:rsidRPr="0048482F">
        <w:t xml:space="preserve">When the number of configured CSI triggering states in </w:t>
      </w:r>
      <w:r w:rsidRPr="00F9129F">
        <w:rPr>
          <w:i/>
          <w:color w:val="000000"/>
        </w:rPr>
        <w:t>CSI-</w:t>
      </w:r>
      <w:proofErr w:type="spellStart"/>
      <w:r w:rsidRPr="00F9129F">
        <w:rPr>
          <w:i/>
          <w:color w:val="000000"/>
        </w:rPr>
        <w:t>AperiodicTriggerStateList</w:t>
      </w:r>
      <w:proofErr w:type="spellEnd"/>
      <w:r w:rsidRPr="0048482F">
        <w:t xml:space="preserve"> is greater than </w:t>
      </w:r>
      <w:r w:rsidRPr="0048482F">
        <w:rPr>
          <w:position w:val="-4"/>
        </w:rPr>
        <w:object w:dxaOrig="660" w:dyaOrig="279" w14:anchorId="42287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5pt" o:ole="">
            <v:imagedata r:id="rId12" o:title=""/>
          </v:shape>
          <o:OLEObject Type="Embed" ProgID="Equation.DSMT4" ShapeID="_x0000_i1025" DrawAspect="Content" ObjectID="_1595846390" r:id="rId13"/>
        </w:object>
      </w:r>
      <w:r w:rsidRPr="0048482F">
        <w:t xml:space="preserve">, where </w:t>
      </w:r>
      <w:r w:rsidRPr="0048482F">
        <w:rPr>
          <w:position w:val="-10"/>
        </w:rPr>
        <w:object w:dxaOrig="400" w:dyaOrig="300" w14:anchorId="25A2699D">
          <v:shape id="_x0000_i1026" type="#_x0000_t75" style="width:22pt;height:14.5pt" o:ole="">
            <v:imagedata r:id="rId14" o:title=""/>
          </v:shape>
          <o:OLEObject Type="Embed" ProgID="Equation.DSMT4" ShapeID="_x0000_i1026" DrawAspect="Content" ObjectID="_1595846391" r:id="rId15"/>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62BA7397">
          <v:shape id="_x0000_i1027" type="#_x0000_t75" style="width:36.5pt;height:14.5pt" o:ole="">
            <v:imagedata r:id="rId12" o:title=""/>
          </v:shape>
          <o:OLEObject Type="Embed" ProgID="Equation.DSMT4" ShapeID="_x0000_i1027" DrawAspect="Content" ObjectID="_1595846392" r:id="rId16"/>
        </w:object>
      </w:r>
      <w:r w:rsidRPr="0048482F">
        <w:t xml:space="preserve"> trigger states to the codepoints of the </w:t>
      </w:r>
      <w:r w:rsidRPr="0048482F">
        <w:rPr>
          <w:i/>
        </w:rPr>
        <w:t>CSI request</w:t>
      </w:r>
      <w:r w:rsidRPr="0048482F">
        <w:t xml:space="preserve"> field</w:t>
      </w:r>
      <w:r>
        <w:t xml:space="preserve"> in DCI</w:t>
      </w:r>
      <w:r w:rsidRPr="0048482F">
        <w:t xml:space="preserve">. </w:t>
      </w:r>
      <w:bookmarkStart w:id="22" w:name="_Hlk498207844"/>
      <w:r w:rsidRPr="0048482F">
        <w:rPr>
          <w:position w:val="-10"/>
        </w:rPr>
        <w:object w:dxaOrig="400" w:dyaOrig="300" w14:anchorId="25F1539B">
          <v:shape id="_x0000_i1028" type="#_x0000_t75" style="width:22pt;height:14.5pt" o:ole="">
            <v:imagedata r:id="rId14" o:title=""/>
          </v:shape>
          <o:OLEObject Type="Embed" ProgID="Equation.DSMT4" ShapeID="_x0000_i1028" DrawAspect="Content" ObjectID="_1595846393" r:id="rId17"/>
        </w:object>
      </w:r>
      <w:bookmarkEnd w:id="22"/>
      <w:r w:rsidRPr="0048482F">
        <w:t xml:space="preserve"> is configured by the higher layer parameter </w:t>
      </w:r>
      <w:proofErr w:type="spellStart"/>
      <w:r w:rsidRPr="00B60805">
        <w:rPr>
          <w:i/>
        </w:rPr>
        <w:t>reportTriggerSize</w:t>
      </w:r>
      <w:proofErr w:type="spellEnd"/>
      <w:r w:rsidRPr="0048482F">
        <w:t xml:space="preserve"> </w:t>
      </w:r>
      <w:r>
        <w:t>where</w:t>
      </w:r>
      <w:r w:rsidRPr="0048482F">
        <w:t xml:space="preserve"> </w:t>
      </w:r>
      <w:r w:rsidRPr="0048482F">
        <w:rPr>
          <w:position w:val="-10"/>
        </w:rPr>
        <w:object w:dxaOrig="1780" w:dyaOrig="300" w14:anchorId="36211C6E">
          <v:shape id="_x0000_i1029" type="#_x0000_t75" style="width:86.5pt;height:14.5pt" o:ole="">
            <v:imagedata r:id="rId18" o:title=""/>
          </v:shape>
          <o:OLEObject Type="Embed" ProgID="Equation.3" ShapeID="_x0000_i1029" DrawAspect="Content" ObjectID="_1595846394" r:id="rId19"/>
        </w:object>
      </w:r>
      <w:r w:rsidRPr="0048482F">
        <w:t>.</w:t>
      </w:r>
      <w:r>
        <w:t xml:space="preserve"> When the</w:t>
      </w:r>
      <w:ins w:id="23" w:author="Qualcomm" w:date="2018-08-02T23:53:00Z">
        <w:r w:rsidR="00900229">
          <w:t xml:space="preserve"> transmission of</w:t>
        </w:r>
      </w:ins>
      <w:r>
        <w:t xml:space="preserve"> HARQ/ACK corresponding to </w:t>
      </w:r>
      <w:ins w:id="24" w:author="Qualcomm" w:date="2018-08-02T23:53:00Z">
        <w:r w:rsidR="00900229">
          <w:t xml:space="preserve">all </w:t>
        </w:r>
      </w:ins>
      <w:ins w:id="25" w:author="Qualcomm" w:date="2018-08-02T23:54:00Z">
        <w:r w:rsidR="00900229">
          <w:t xml:space="preserve">code block groups of </w:t>
        </w:r>
      </w:ins>
      <w:r>
        <w:t xml:space="preserve">the PDSCH carrying the selection command is </w:t>
      </w:r>
      <w:del w:id="26" w:author="Qualcomm" w:date="2018-08-02T23:54:00Z">
        <w:r w:rsidDel="00900229">
          <w:delText xml:space="preserve">transmitted </w:delText>
        </w:r>
      </w:del>
      <w:ins w:id="27" w:author="Qualcomm" w:date="2018-08-02T23:54:00Z">
        <w:r w:rsidR="00900229">
          <w:t xml:space="preserve">completed </w:t>
        </w:r>
      </w:ins>
      <w:r>
        <w:t xml:space="preserve">in the slot </w:t>
      </w:r>
      <w:r w:rsidRPr="00163F59">
        <w:rPr>
          <w:i/>
        </w:rPr>
        <w:t>n</w:t>
      </w:r>
      <w:r>
        <w:t xml:space="preserve">, </w:t>
      </w:r>
      <w:r w:rsidRPr="0071331D">
        <w:t xml:space="preserve">the corresponding action in [10, TS 38.321] and UE assumption on the mapping of the selected CSI trigger state(s) to the codepoint(s) of DCI CSI request field shall be applied </w:t>
      </w:r>
      <w:r>
        <w:t>starting from</w:t>
      </w:r>
      <w:r w:rsidRPr="0071331D">
        <w:t xml:space="preserve"> slot</w:t>
      </w:r>
      <w:r>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t>.</w:t>
      </w:r>
    </w:p>
    <w:p w14:paraId="242E5A3A" w14:textId="6B9201F1" w:rsidR="00CA450D" w:rsidRDefault="00CA450D" w:rsidP="00CA450D">
      <w:r>
        <w:t>--- End of text proposal ---</w:t>
      </w:r>
    </w:p>
    <w:p w14:paraId="35780AB5" w14:textId="77777777" w:rsidR="00CA450D" w:rsidRPr="00CA450D" w:rsidRDefault="00CA450D" w:rsidP="00CA450D"/>
    <w:p w14:paraId="1EA9A702" w14:textId="2C0CDC7A" w:rsidR="00E30330" w:rsidRDefault="00E30330" w:rsidP="00604B0F">
      <w:pPr>
        <w:pStyle w:val="Proposal"/>
        <w:ind w:left="1170" w:hanging="1170"/>
        <w:rPr>
          <w:b w:val="0"/>
          <w:i w:val="0"/>
        </w:rPr>
      </w:pPr>
      <w:r>
        <w:rPr>
          <w:b w:val="0"/>
          <w:i w:val="0"/>
        </w:rPr>
        <w:t xml:space="preserve">--- Start of text proposal </w:t>
      </w:r>
      <w:r w:rsidR="00CA450D">
        <w:rPr>
          <w:b w:val="0"/>
          <w:i w:val="0"/>
        </w:rPr>
        <w:t xml:space="preserve">to Section </w:t>
      </w:r>
      <w:r w:rsidR="00720388">
        <w:rPr>
          <w:b w:val="0"/>
          <w:i w:val="0"/>
        </w:rPr>
        <w:t xml:space="preserve">5.2.1.5.2 </w:t>
      </w:r>
      <w:r w:rsidR="00CA450D">
        <w:rPr>
          <w:b w:val="0"/>
          <w:i w:val="0"/>
        </w:rPr>
        <w:t xml:space="preserve">in TS 38.214 </w:t>
      </w:r>
      <w:r>
        <w:rPr>
          <w:b w:val="0"/>
          <w:i w:val="0"/>
        </w:rPr>
        <w:t>---</w:t>
      </w:r>
    </w:p>
    <w:p w14:paraId="63BC3348" w14:textId="3633FD21" w:rsidR="00900229" w:rsidRPr="0048482F" w:rsidRDefault="00900229" w:rsidP="00900229">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When the</w:t>
      </w:r>
      <w:ins w:id="28" w:author="Qualcomm" w:date="2018-08-02T23:57:00Z">
        <w:r>
          <w:rPr>
            <w:color w:val="000000"/>
          </w:rPr>
          <w:t xml:space="preserve"> transmission of</w:t>
        </w:r>
      </w:ins>
      <w:r w:rsidRPr="006E671E">
        <w:rPr>
          <w:color w:val="000000"/>
        </w:rPr>
        <w:t xml:space="preserve"> HARQ-ACK corresponding to </w:t>
      </w:r>
      <w:ins w:id="29" w:author="Qualcomm" w:date="2018-08-02T23:57:00Z">
        <w:r>
          <w:rPr>
            <w:color w:val="000000"/>
          </w:rPr>
          <w:t xml:space="preserve">all code block groups of </w:t>
        </w:r>
      </w:ins>
      <w:r w:rsidRPr="006E671E">
        <w:rPr>
          <w:color w:val="000000"/>
        </w:rPr>
        <w:t xml:space="preserve">the PDSCH carrying the activation command is </w:t>
      </w:r>
      <w:del w:id="30" w:author="Qualcomm" w:date="2018-08-02T23:57:00Z">
        <w:r w:rsidRPr="006E671E" w:rsidDel="00900229">
          <w:rPr>
            <w:color w:val="000000"/>
          </w:rPr>
          <w:delText xml:space="preserve">transmitted </w:delText>
        </w:r>
      </w:del>
      <w:ins w:id="31" w:author="Qualcomm" w:date="2018-08-02T23:57:00Z">
        <w:r>
          <w:rPr>
            <w:color w:val="000000"/>
          </w:rPr>
          <w:t>completed</w:t>
        </w:r>
        <w:r w:rsidRPr="006E671E">
          <w:rPr>
            <w:color w:val="000000"/>
          </w:rPr>
          <w:t xml:space="preserve"> </w:t>
        </w:r>
      </w:ins>
      <w:r w:rsidRPr="006E671E">
        <w:rPr>
          <w:color w:val="000000"/>
        </w:rPr>
        <w:t xml:space="preserve">in slot n, the indicated semi-persistent Reporting Setting should be applied </w:t>
      </w:r>
      <w:r>
        <w:rPr>
          <w:color w:val="000000"/>
        </w:rPr>
        <w:t>starting from</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rPr>
          <w:color w:val="000000"/>
        </w:rPr>
        <w:t xml:space="preserve">. </w:t>
      </w:r>
      <w:r w:rsidRPr="0048482F">
        <w:rPr>
          <w:color w:val="000000"/>
        </w:rPr>
        <w:t xml:space="preserve">If the field </w:t>
      </w:r>
      <w:proofErr w:type="spellStart"/>
      <w:r w:rsidRPr="0048482F">
        <w:rPr>
          <w:color w:val="000000"/>
        </w:rPr>
        <w:t>r</w:t>
      </w:r>
      <w:r w:rsidRPr="0048482F">
        <w:rPr>
          <w:i/>
          <w:color w:val="000000"/>
        </w:rPr>
        <w:t>eportConfigType</w:t>
      </w:r>
      <w:proofErr w:type="spellEnd"/>
      <w:r w:rsidRPr="0048482F">
        <w:rPr>
          <w:color w:val="000000"/>
        </w:rPr>
        <w:t xml:space="preserve"> is not present, the UE shall report the CSI on PUSCH. </w:t>
      </w:r>
    </w:p>
    <w:p w14:paraId="460847C5" w14:textId="77777777" w:rsidR="00900229" w:rsidRPr="0048482F" w:rsidRDefault="00900229" w:rsidP="00900229">
      <w:pPr>
        <w:rPr>
          <w:color w:val="000000"/>
          <w:lang w:val="en-US"/>
        </w:rPr>
      </w:pPr>
      <w:r w:rsidRPr="0048482F">
        <w:rPr>
          <w:color w:val="000000"/>
          <w:lang w:val="en-US"/>
        </w:rPr>
        <w:t xml:space="preserve">For a UE configured with the higher layer parameter </w:t>
      </w:r>
      <w:proofErr w:type="spellStart"/>
      <w:r w:rsidRPr="009C26F7">
        <w:rPr>
          <w:i/>
          <w:color w:val="000000"/>
          <w:lang w:val="en-US"/>
        </w:rPr>
        <w:t>reportConfigType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semiPersistentOnPUCCH</w:t>
      </w:r>
      <w:proofErr w:type="spellEnd"/>
      <w:proofErr w:type="gramStart"/>
      <w:r>
        <w:rPr>
          <w:color w:val="000000"/>
          <w:lang w:val="en-US"/>
        </w:rPr>
        <w:t>'</w:t>
      </w:r>
      <w:r w:rsidDel="00F21060">
        <w:rPr>
          <w:color w:val="000000"/>
          <w:lang w:val="en-US"/>
        </w:rPr>
        <w:t xml:space="preserve"> </w:t>
      </w:r>
      <w:r w:rsidRPr="0048482F">
        <w:rPr>
          <w:color w:val="000000"/>
          <w:lang w:val="en-US"/>
        </w:rPr>
        <w:t>.</w:t>
      </w:r>
      <w:proofErr w:type="gramEnd"/>
      <w:r w:rsidRPr="0048482F">
        <w:rPr>
          <w:color w:val="000000"/>
          <w:lang w:val="en-US"/>
        </w:rPr>
        <w:t xml:space="preserve"> </w:t>
      </w:r>
    </w:p>
    <w:p w14:paraId="46B618A6" w14:textId="430D7D31" w:rsidR="00900229" w:rsidRPr="0048482F" w:rsidRDefault="00900229" w:rsidP="00900229">
      <w:pPr>
        <w:pStyle w:val="B1"/>
      </w:pPr>
      <w:r>
        <w:t>-</w:t>
      </w:r>
      <w:r>
        <w:tab/>
      </w:r>
      <w:r w:rsidRPr="0048482F">
        <w:t>when a UE receives an activation command [</w:t>
      </w:r>
      <w:r w:rsidRPr="0048482F">
        <w:rPr>
          <w:rFonts w:eastAsia="MS Mincho"/>
          <w:lang w:eastAsia="ja-JP"/>
        </w:rPr>
        <w:t>10</w:t>
      </w:r>
      <w:r w:rsidRPr="0048482F">
        <w:t>, TS 38.321] for CSI-RS resource(s) for channel measurement and CSI-IM/NZP CSI-RS resource(s) for interference measurement associated with configured CSI resource setting(s)</w:t>
      </w:r>
      <w:r>
        <w:t xml:space="preserve">, and when the </w:t>
      </w:r>
      <w:ins w:id="32" w:author="Qualcomm" w:date="2018-08-02T23:58:00Z">
        <w:r>
          <w:t xml:space="preserve">transmission of </w:t>
        </w:r>
      </w:ins>
      <w:r>
        <w:t xml:space="preserve">HARQ-ACK corresponding to </w:t>
      </w:r>
      <w:ins w:id="33" w:author="Qualcomm" w:date="2018-08-02T23:58:00Z">
        <w:r>
          <w:t xml:space="preserve">all code block groups of </w:t>
        </w:r>
      </w:ins>
      <w:r>
        <w:t xml:space="preserve">the PDSCH carrying the selection command is </w:t>
      </w:r>
      <w:del w:id="34" w:author="Qualcomm" w:date="2018-08-03T00:01:00Z">
        <w:r w:rsidDel="00E10128">
          <w:delText>transmitted</w:delText>
        </w:r>
        <w:r w:rsidRPr="0048482F" w:rsidDel="00E10128">
          <w:delText xml:space="preserve"> </w:delText>
        </w:r>
      </w:del>
      <w:ins w:id="35" w:author="Qualcomm" w:date="2018-08-03T00:01:00Z">
        <w:r w:rsidR="00E10128">
          <w:t>completed</w:t>
        </w:r>
        <w:r w:rsidR="00E10128" w:rsidRPr="0048482F">
          <w:t xml:space="preserve"> </w:t>
        </w:r>
      </w:ins>
      <w:r w:rsidRPr="0048482F">
        <w:t>in slot n,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Pr>
          <w:i/>
          <w:lang w:val="en-GB"/>
        </w:rPr>
        <w:t>'s</w:t>
      </w:r>
      <w:r w:rsidRPr="00C63E74">
        <w:rPr>
          <w:i/>
        </w:rPr>
        <w:t>,</w:t>
      </w:r>
      <w:r w:rsidRPr="00131264">
        <w:t xml:space="preserve"> one per activated resource</w:t>
      </w:r>
      <w:r w:rsidRPr="0048482F">
        <w:t xml:space="preserve">) on CSI-RS/CSI-IM transmission corresponding to the configured CSI-RS/CSI-IM resource configuration(s) shall be applied </w:t>
      </w:r>
      <w:r>
        <w:t xml:space="preserve">starting from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t xml:space="preserve"> </w:t>
      </w:r>
      <w:r w:rsidRPr="004563D5">
        <w:t xml:space="preserve">If a </w:t>
      </w:r>
      <w:bookmarkStart w:id="36" w:name="_Hlk512597011"/>
      <w:r>
        <w:rPr>
          <w:i/>
        </w:rPr>
        <w:t>TCI</w:t>
      </w:r>
      <w:r w:rsidRPr="00C63E74">
        <w:rPr>
          <w:i/>
        </w:rPr>
        <w:t>-State</w:t>
      </w:r>
      <w:bookmarkEnd w:id="36"/>
      <w:r w:rsidRPr="00957C11">
        <w:t xml:space="preserve"> </w:t>
      </w:r>
      <w:r>
        <w:t xml:space="preserve">referred to </w:t>
      </w:r>
      <w:r w:rsidRPr="00957C11">
        <w:t>in</w:t>
      </w:r>
      <w:r w:rsidRPr="004563D5">
        <w:t xml:space="preserve"> the list is configured with a reference to an RS associated with </w:t>
      </w:r>
      <w:r>
        <w:t>'</w:t>
      </w:r>
      <w:r w:rsidRPr="004563D5">
        <w:t>QCL-</w:t>
      </w:r>
      <w:proofErr w:type="spellStart"/>
      <w:r w:rsidRPr="004563D5">
        <w:t>TypeD</w:t>
      </w:r>
      <w:proofErr w:type="spellEnd"/>
      <w:r>
        <w:t>'</w:t>
      </w:r>
      <w:r w:rsidRPr="004563D5">
        <w:t>, that RS can be an SS/PBCH block, periodic or semi-persistent CSI-RS located in same or different CC/</w:t>
      </w:r>
      <w:r>
        <w:t xml:space="preserve">DL </w:t>
      </w:r>
      <w:r w:rsidRPr="004563D5">
        <w:t>BWP.</w:t>
      </w:r>
    </w:p>
    <w:p w14:paraId="52DC681A" w14:textId="7B80D4A2" w:rsidR="00900229" w:rsidRDefault="00900229" w:rsidP="00900229">
      <w:pPr>
        <w:pStyle w:val="B1"/>
      </w:pPr>
      <w:r>
        <w:t>-</w:t>
      </w:r>
      <w:r>
        <w:tab/>
      </w:r>
      <w:r w:rsidRPr="0048482F">
        <w:t>when a UE receives a deactivation command [</w:t>
      </w:r>
      <w:r w:rsidRPr="0048482F">
        <w:rPr>
          <w:rFonts w:eastAsia="MS Mincho"/>
          <w:lang w:eastAsia="ja-JP"/>
        </w:rPr>
        <w:t>10</w:t>
      </w:r>
      <w:r w:rsidRPr="0048482F">
        <w:t>, TS 38.321] for activated CSI-RS/CSI-IM resource(s) associated with configured CSI resource setting(s)</w:t>
      </w:r>
      <w:r>
        <w:t>,</w:t>
      </w:r>
      <w:r w:rsidRPr="0048482F">
        <w:t xml:space="preserve"> </w:t>
      </w:r>
      <w:r w:rsidRPr="00B8265A">
        <w:t xml:space="preserve">and when </w:t>
      </w:r>
      <w:del w:id="37" w:author="Qualcomm" w:date="2018-08-03T00:01:00Z">
        <w:r w:rsidRPr="00B8265A" w:rsidDel="00E10128">
          <w:delText xml:space="preserve"> </w:delText>
        </w:r>
      </w:del>
      <w:r w:rsidRPr="00B8265A">
        <w:t>the</w:t>
      </w:r>
      <w:ins w:id="38" w:author="Qualcomm" w:date="2018-08-03T00:01:00Z">
        <w:r w:rsidR="00E10128">
          <w:t xml:space="preserve"> transmission of</w:t>
        </w:r>
      </w:ins>
      <w:r w:rsidRPr="00B8265A">
        <w:t xml:space="preserve"> HARQ-ACK corresponding to </w:t>
      </w:r>
      <w:ins w:id="39" w:author="Qualcomm" w:date="2018-08-03T00:01:00Z">
        <w:r w:rsidR="00E10128">
          <w:t xml:space="preserve">all code block groups of </w:t>
        </w:r>
      </w:ins>
      <w:r w:rsidRPr="00B8265A">
        <w:t xml:space="preserve">the PDSCH carrying the selection command is </w:t>
      </w:r>
      <w:del w:id="40" w:author="Qualcomm" w:date="2018-08-03T00:01:00Z">
        <w:r w:rsidRPr="00B8265A" w:rsidDel="00E10128">
          <w:delText xml:space="preserve">transmitted </w:delText>
        </w:r>
      </w:del>
      <w:ins w:id="41" w:author="Qualcomm" w:date="2018-08-03T00:01:00Z">
        <w:r w:rsidR="00E10128">
          <w:t>completed</w:t>
        </w:r>
        <w:r w:rsidR="00E10128" w:rsidRPr="00B8265A">
          <w:t xml:space="preserve"> </w:t>
        </w:r>
      </w:ins>
      <w:r w:rsidRPr="0048482F">
        <w:t>in slot n, the corresponding actions in [</w:t>
      </w:r>
      <w:r w:rsidRPr="0048482F">
        <w:rPr>
          <w:rFonts w:eastAsia="MS Mincho"/>
          <w:lang w:eastAsia="ja-JP"/>
        </w:rPr>
        <w:t>10</w:t>
      </w:r>
      <w:r w:rsidRPr="0048482F">
        <w:t xml:space="preserve">, TS 38.321] and UE assumption on cessation of CSI-RS/CSI-IM transmission corresponding to the deactivated CSI-RS/CSI-IM resource(s) shall apply </w:t>
      </w:r>
      <w:r>
        <w:t xml:space="preserve">starting from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t xml:space="preserve"> </w:t>
      </w:r>
      <w:r w:rsidRPr="007972D0">
        <w:t xml:space="preserve">If a </w:t>
      </w:r>
      <w:r>
        <w:rPr>
          <w:i/>
        </w:rPr>
        <w:t>TCI-State</w:t>
      </w:r>
      <w:r w:rsidRPr="007972D0">
        <w:t xml:space="preserve"> </w:t>
      </w:r>
      <w:r>
        <w:t xml:space="preserve">referred to </w:t>
      </w:r>
      <w:r w:rsidRPr="007972D0">
        <w:t xml:space="preserve">in the list is configured with a reference to an RS associated with </w:t>
      </w:r>
      <w:r>
        <w:t>'</w:t>
      </w:r>
      <w:r w:rsidRPr="007972D0">
        <w:t>QCL-</w:t>
      </w:r>
      <w:proofErr w:type="spellStart"/>
      <w:r w:rsidRPr="007972D0">
        <w:t>TypeD</w:t>
      </w:r>
      <w:proofErr w:type="spellEnd"/>
      <w:r>
        <w:t>'</w:t>
      </w:r>
      <w:r w:rsidRPr="007972D0">
        <w:t>, that RS can be an SS/PBCH block, periodic or semi-persistent CSI-RS located in same or different CC/</w:t>
      </w:r>
      <w:r>
        <w:t xml:space="preserve">DL </w:t>
      </w:r>
      <w:r w:rsidRPr="007972D0">
        <w:t>BWP.</w:t>
      </w:r>
    </w:p>
    <w:p w14:paraId="2E263290" w14:textId="4C77BB1A" w:rsidR="00E30330" w:rsidRDefault="00E30330" w:rsidP="00604B0F">
      <w:pPr>
        <w:pStyle w:val="Proposal"/>
        <w:ind w:left="1170" w:hanging="1170"/>
        <w:rPr>
          <w:b w:val="0"/>
          <w:i w:val="0"/>
        </w:rPr>
      </w:pPr>
      <w:r>
        <w:rPr>
          <w:b w:val="0"/>
          <w:i w:val="0"/>
        </w:rPr>
        <w:t>--- End of text proposal ---</w:t>
      </w:r>
    </w:p>
    <w:p w14:paraId="74C9304C" w14:textId="72343BB6" w:rsidR="00780C5C" w:rsidRDefault="00780C5C" w:rsidP="00604B0F">
      <w:pPr>
        <w:pStyle w:val="Proposal"/>
        <w:ind w:left="1170" w:hanging="1170"/>
        <w:rPr>
          <w:b w:val="0"/>
          <w:i w:val="0"/>
        </w:rPr>
      </w:pPr>
    </w:p>
    <w:p w14:paraId="0220EF59" w14:textId="2DC0270C" w:rsidR="00780C5C" w:rsidRDefault="00780C5C" w:rsidP="00780C5C">
      <w:r>
        <w:t xml:space="preserve">--- Start </w:t>
      </w:r>
      <w:r w:rsidR="00FE4ADE">
        <w:t>of text proposal to Section 6</w:t>
      </w:r>
      <w:r>
        <w:t>.</w:t>
      </w:r>
      <w:r w:rsidR="00FE4ADE">
        <w:t>2</w:t>
      </w:r>
      <w:r>
        <w:t>.</w:t>
      </w:r>
      <w:r w:rsidR="00FE4ADE">
        <w:t>1</w:t>
      </w:r>
      <w:r>
        <w:t xml:space="preserve"> in TS 38.214 ---</w:t>
      </w:r>
    </w:p>
    <w:p w14:paraId="3A2D65B7" w14:textId="7165E060" w:rsidR="007604F9" w:rsidRPr="0048482F" w:rsidRDefault="007604F9" w:rsidP="007604F9">
      <w:pPr>
        <w:pStyle w:val="B1"/>
        <w:rPr>
          <w:rFonts w:eastAsia="MS Mincho"/>
          <w:color w:val="000000"/>
          <w:lang w:eastAsia="ja-JP"/>
        </w:rPr>
      </w:pPr>
      <w:bookmarkStart w:id="42" w:name="_Hlk512330606"/>
      <w:r w:rsidRPr="0048482F">
        <w:rPr>
          <w:rFonts w:eastAsia="MS Mincho"/>
          <w:color w:val="000000"/>
          <w:lang w:eastAsia="ja-JP"/>
        </w:rPr>
        <w:t>-</w:t>
      </w:r>
      <w:r w:rsidRPr="0048482F">
        <w:rPr>
          <w:rFonts w:eastAsia="MS Mincho"/>
          <w:color w:val="000000"/>
          <w:lang w:eastAsia="ja-JP"/>
        </w:rPr>
        <w:tab/>
        <w:t>when a UE receives an 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SRS resource</w:t>
      </w:r>
      <w:r>
        <w:rPr>
          <w:rFonts w:eastAsia="MS Mincho"/>
          <w:color w:val="000000"/>
          <w:lang w:eastAsia="ja-JP"/>
        </w:rPr>
        <w:t xml:space="preserve">, and when </w:t>
      </w:r>
      <w:r w:rsidRPr="00CC4205">
        <w:rPr>
          <w:rFonts w:eastAsia="MS Mincho"/>
          <w:color w:val="000000"/>
          <w:lang w:eastAsia="ja-JP"/>
        </w:rPr>
        <w:t>the</w:t>
      </w:r>
      <w:ins w:id="43" w:author="Qualcomm" w:date="2018-08-03T00:06:00Z">
        <w:r w:rsidR="002469FB">
          <w:rPr>
            <w:rFonts w:eastAsia="MS Mincho"/>
            <w:color w:val="000000"/>
            <w:lang w:eastAsia="ja-JP"/>
          </w:rPr>
          <w:t xml:space="preserve"> transmission of</w:t>
        </w:r>
      </w:ins>
      <w:r w:rsidRPr="00CC4205">
        <w:rPr>
          <w:rFonts w:eastAsia="MS Mincho"/>
          <w:color w:val="000000"/>
          <w:lang w:eastAsia="ja-JP"/>
        </w:rPr>
        <w:t xml:space="preserve"> HARQ-ACK corresponding to </w:t>
      </w:r>
      <w:ins w:id="44" w:author="Qualcomm" w:date="2018-08-03T00:06:00Z">
        <w:r w:rsidR="002469FB">
          <w:rPr>
            <w:rFonts w:eastAsia="MS Mincho"/>
            <w:color w:val="000000"/>
            <w:lang w:eastAsia="ja-JP"/>
          </w:rPr>
          <w:t>all code bloc</w:t>
        </w:r>
      </w:ins>
      <w:ins w:id="45" w:author="Qualcomm" w:date="2018-08-03T00:07:00Z">
        <w:r w:rsidR="002469FB">
          <w:rPr>
            <w:rFonts w:eastAsia="MS Mincho"/>
            <w:color w:val="000000"/>
            <w:lang w:eastAsia="ja-JP"/>
          </w:rPr>
          <w:t xml:space="preserve">k groups of </w:t>
        </w:r>
      </w:ins>
      <w:r w:rsidRPr="00CC4205">
        <w:rPr>
          <w:rFonts w:eastAsia="MS Mincho"/>
          <w:color w:val="000000"/>
          <w:lang w:eastAsia="ja-JP"/>
        </w:rPr>
        <w:t xml:space="preserve">the PDSCH carrying the selection command is </w:t>
      </w:r>
      <w:del w:id="46" w:author="Qualcomm" w:date="2018-08-03T00:07:00Z">
        <w:r w:rsidRPr="00CC4205" w:rsidDel="002469FB">
          <w:rPr>
            <w:rFonts w:eastAsia="MS Mincho"/>
            <w:color w:val="000000"/>
            <w:lang w:eastAsia="ja-JP"/>
          </w:rPr>
          <w:delText>transmitted</w:delText>
        </w:r>
        <w:r w:rsidRPr="0048482F" w:rsidDel="002469FB">
          <w:rPr>
            <w:rFonts w:eastAsia="MS Mincho"/>
            <w:color w:val="000000"/>
            <w:lang w:eastAsia="ja-JP"/>
          </w:rPr>
          <w:delText xml:space="preserve"> </w:delText>
        </w:r>
      </w:del>
      <w:ins w:id="47" w:author="Qualcomm" w:date="2018-08-03T00:07:00Z">
        <w:r w:rsidR="002469FB">
          <w:rPr>
            <w:rFonts w:eastAsia="MS Mincho"/>
            <w:color w:val="000000"/>
            <w:lang w:eastAsia="ja-JP"/>
          </w:rPr>
          <w:t>completed</w:t>
        </w:r>
        <w:r w:rsidR="002469FB" w:rsidRPr="0048482F">
          <w:rPr>
            <w:rFonts w:eastAsia="MS Mincho"/>
            <w:color w:val="000000"/>
            <w:lang w:eastAsia="ja-JP"/>
          </w:rPr>
          <w:t xml:space="preserve"> </w:t>
        </w:r>
      </w:ins>
      <w:r w:rsidRPr="0048482F">
        <w:rPr>
          <w:rFonts w:eastAsia="MS Mincho"/>
          <w:color w:val="000000"/>
          <w:lang w:eastAsia="ja-JP"/>
        </w:rPr>
        <w:t>in slot n, the corresponding actions in [10</w:t>
      </w:r>
      <w:r w:rsidRPr="0048482F">
        <w:rPr>
          <w:color w:val="000000"/>
        </w:rPr>
        <w:t>, TS 38.321</w:t>
      </w:r>
      <w:r w:rsidRPr="0048482F">
        <w:rPr>
          <w:rFonts w:eastAsia="MS Mincho"/>
          <w:color w:val="000000"/>
          <w:lang w:eastAsia="ja-JP"/>
        </w:rPr>
        <w:t xml:space="preserve">] and the UE assumptions on SRS transmission corresponding to the configured SRS resource set shall be applied </w:t>
      </w:r>
      <w:r>
        <w:rPr>
          <w:rFonts w:eastAsia="MS Mincho"/>
          <w:color w:val="000000"/>
          <w:lang w:eastAsia="ja-JP"/>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sidRPr="0090178C">
        <w:rPr>
          <w:rFonts w:eastAsia="MS Mincho"/>
          <w:color w:val="000000"/>
          <w:lang w:eastAsia="ja-JP"/>
        </w:rPr>
        <w:t>The activation command also contains spatial rel</w:t>
      </w:r>
      <w:proofErr w:type="spellStart"/>
      <w:r w:rsidRPr="0090178C">
        <w:rPr>
          <w:rFonts w:eastAsia="MS Mincho"/>
          <w:color w:val="000000"/>
          <w:lang w:eastAsia="ja-JP"/>
        </w:rPr>
        <w:t>ation</w:t>
      </w:r>
      <w:proofErr w:type="spellEnd"/>
      <w:r w:rsidRPr="0090178C">
        <w:rPr>
          <w:rFonts w:eastAsia="MS Mincho"/>
          <w:color w:val="000000"/>
          <w:lang w:eastAsia="ja-JP"/>
        </w:rPr>
        <w:t xml:space="preserve"> assumptions provided by a list of references to reference signal </w:t>
      </w:r>
      <w:r>
        <w:rPr>
          <w:rFonts w:eastAsia="MS Mincho"/>
          <w:color w:val="000000"/>
          <w:lang w:eastAsia="ja-JP"/>
        </w:rPr>
        <w:t>IDs</w:t>
      </w:r>
      <w:r w:rsidRPr="0090178C">
        <w:rPr>
          <w:rFonts w:eastAsia="MS Mincho"/>
          <w:color w:val="000000"/>
          <w:lang w:eastAsia="ja-JP"/>
        </w:rPr>
        <w:t xml:space="preserve">, one per element </w:t>
      </w:r>
      <w:r>
        <w:rPr>
          <w:rFonts w:eastAsia="MS Mincho"/>
          <w:color w:val="000000"/>
          <w:lang w:eastAsia="ja-JP"/>
        </w:rPr>
        <w:t>of</w:t>
      </w:r>
      <w:r w:rsidRPr="0090178C">
        <w:rPr>
          <w:rFonts w:eastAsia="MS Mincho"/>
          <w:color w:val="000000"/>
          <w:lang w:eastAsia="ja-JP"/>
        </w:rPr>
        <w:t xml:space="preserve"> the activated SRS resource set. Each </w:t>
      </w:r>
      <w:r>
        <w:rPr>
          <w:rFonts w:eastAsia="MS Mincho"/>
          <w:color w:val="000000"/>
          <w:lang w:eastAsia="ja-JP"/>
        </w:rPr>
        <w:t>ID</w:t>
      </w:r>
      <w:r w:rsidRPr="0090178C">
        <w:rPr>
          <w:rFonts w:eastAsia="MS Mincho"/>
          <w:color w:val="000000"/>
          <w:lang w:eastAsia="ja-JP"/>
        </w:rPr>
        <w:t xml:space="preserve"> in the list refers to </w:t>
      </w:r>
      <w:r>
        <w:rPr>
          <w:rFonts w:eastAsia="MS Mincho"/>
          <w:color w:val="000000"/>
          <w:lang w:eastAsia="ja-JP"/>
        </w:rPr>
        <w:t xml:space="preserve">a reference </w:t>
      </w:r>
      <w:r w:rsidRPr="0090178C">
        <w:rPr>
          <w:rFonts w:eastAsia="MS Mincho"/>
          <w:color w:val="000000"/>
          <w:lang w:eastAsia="ja-JP"/>
        </w:rPr>
        <w:t>SS/PBCH</w:t>
      </w:r>
      <w:r>
        <w:rPr>
          <w:rFonts w:eastAsia="MS Mincho"/>
          <w:color w:val="000000"/>
          <w:lang w:eastAsia="ja-JP"/>
        </w:rPr>
        <w:t xml:space="preserve"> block</w:t>
      </w:r>
      <w:r w:rsidRPr="0090178C">
        <w:rPr>
          <w:rFonts w:eastAsia="MS Mincho"/>
          <w:color w:val="000000"/>
          <w:lang w:eastAsia="ja-JP"/>
        </w:rPr>
        <w:t>, NZP CSI-RS resource, or SRS resource</w:t>
      </w:r>
      <w:r>
        <w:rPr>
          <w:rFonts w:eastAsia="MS Mincho"/>
          <w:color w:val="000000"/>
          <w:lang w:eastAsia="ja-JP"/>
        </w:rPr>
        <w:t xml:space="preserve"> configured on the same or different component carrier and/or bandwidth part as the SRS resource(s) in the SRS resource set</w:t>
      </w:r>
      <w:r w:rsidRPr="0090178C">
        <w:rPr>
          <w:rFonts w:eastAsia="MS Mincho"/>
          <w:color w:val="000000"/>
          <w:lang w:eastAsia="ja-JP"/>
        </w:rPr>
        <w:t>.</w:t>
      </w:r>
    </w:p>
    <w:bookmarkEnd w:id="42"/>
    <w:p w14:paraId="71F917DA" w14:textId="77777777" w:rsidR="00F45018" w:rsidRPr="00F77502" w:rsidRDefault="00F45018" w:rsidP="00F45018">
      <w:pPr>
        <w:jc w:val="both"/>
        <w:rPr>
          <w:color w:val="FF0000"/>
        </w:rPr>
      </w:pPr>
      <w:r w:rsidRPr="00F77502">
        <w:rPr>
          <w:color w:val="FF0000"/>
        </w:rPr>
        <w:t>&gt;&gt;&gt;&gt; unchanged text omitted &lt;&lt;&lt;&lt;</w:t>
      </w:r>
    </w:p>
    <w:p w14:paraId="01DFB207" w14:textId="5A3B1B3A" w:rsidR="007604F9" w:rsidRPr="0048482F" w:rsidRDefault="007604F9" w:rsidP="007604F9">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t>when a UE receives a deactivation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activated SRS resource</w:t>
      </w:r>
      <w:r>
        <w:rPr>
          <w:rFonts w:eastAsia="MS Mincho"/>
          <w:color w:val="000000"/>
          <w:lang w:eastAsia="ja-JP"/>
        </w:rPr>
        <w:t xml:space="preserve"> </w:t>
      </w:r>
      <w:r w:rsidRPr="0048482F">
        <w:rPr>
          <w:rFonts w:eastAsia="MS Mincho"/>
          <w:color w:val="000000"/>
          <w:lang w:eastAsia="ja-JP"/>
        </w:rPr>
        <w:t>set</w:t>
      </w:r>
      <w:r>
        <w:rPr>
          <w:rFonts w:eastAsia="MS Mincho"/>
          <w:color w:val="000000"/>
          <w:lang w:eastAsia="ja-JP"/>
        </w:rPr>
        <w:t>,</w:t>
      </w:r>
      <w:r w:rsidRPr="0048482F">
        <w:rPr>
          <w:rFonts w:eastAsia="MS Mincho"/>
          <w:color w:val="000000"/>
          <w:lang w:eastAsia="ja-JP"/>
        </w:rPr>
        <w:t xml:space="preserve"> </w:t>
      </w:r>
      <w:r>
        <w:rPr>
          <w:rFonts w:eastAsia="MS Mincho"/>
          <w:color w:val="000000"/>
          <w:lang w:eastAsia="ja-JP"/>
        </w:rPr>
        <w:t xml:space="preserve">and when </w:t>
      </w:r>
      <w:r w:rsidRPr="00CC4205">
        <w:rPr>
          <w:rFonts w:eastAsia="MS Mincho"/>
          <w:color w:val="000000"/>
          <w:lang w:eastAsia="ja-JP"/>
        </w:rPr>
        <w:t xml:space="preserve">the </w:t>
      </w:r>
      <w:ins w:id="48" w:author="Qualcomm" w:date="2018-08-03T00:07:00Z">
        <w:r w:rsidR="00AA7133">
          <w:rPr>
            <w:rFonts w:eastAsia="MS Mincho"/>
            <w:color w:val="000000"/>
            <w:lang w:eastAsia="ja-JP"/>
          </w:rPr>
          <w:t xml:space="preserve">transmission of </w:t>
        </w:r>
      </w:ins>
      <w:r w:rsidRPr="00CC4205">
        <w:rPr>
          <w:rFonts w:eastAsia="MS Mincho"/>
          <w:color w:val="000000"/>
          <w:lang w:eastAsia="ja-JP"/>
        </w:rPr>
        <w:t>HARQ-ACK corresponding to</w:t>
      </w:r>
      <w:ins w:id="49" w:author="Qualcomm" w:date="2018-08-03T00:07:00Z">
        <w:r w:rsidR="00AA7133">
          <w:rPr>
            <w:rFonts w:eastAsia="MS Mincho"/>
            <w:color w:val="000000"/>
            <w:lang w:eastAsia="ja-JP"/>
          </w:rPr>
          <w:t xml:space="preserve"> all code block groups of</w:t>
        </w:r>
      </w:ins>
      <w:r w:rsidRPr="00CC4205">
        <w:rPr>
          <w:rFonts w:eastAsia="MS Mincho"/>
          <w:color w:val="000000"/>
          <w:lang w:eastAsia="ja-JP"/>
        </w:rPr>
        <w:t xml:space="preserve"> the PDSCH carrying the selection command is </w:t>
      </w:r>
      <w:del w:id="50" w:author="Qualcomm" w:date="2018-08-03T00:07:00Z">
        <w:r w:rsidRPr="00CC4205" w:rsidDel="00AA7133">
          <w:rPr>
            <w:rFonts w:eastAsia="MS Mincho"/>
            <w:color w:val="000000"/>
            <w:lang w:eastAsia="ja-JP"/>
          </w:rPr>
          <w:delText>transmitted</w:delText>
        </w:r>
        <w:r w:rsidRPr="0048482F" w:rsidDel="00AA7133">
          <w:rPr>
            <w:rFonts w:eastAsia="MS Mincho"/>
            <w:color w:val="000000"/>
            <w:lang w:eastAsia="ja-JP"/>
          </w:rPr>
          <w:delText xml:space="preserve"> </w:delText>
        </w:r>
      </w:del>
      <w:ins w:id="51" w:author="Qualcomm" w:date="2018-08-03T00:07:00Z">
        <w:r w:rsidR="00AA7133">
          <w:rPr>
            <w:rFonts w:eastAsia="MS Mincho"/>
            <w:color w:val="000000"/>
            <w:lang w:eastAsia="ja-JP"/>
          </w:rPr>
          <w:t>completed</w:t>
        </w:r>
        <w:r w:rsidR="00AA7133" w:rsidRPr="0048482F">
          <w:rPr>
            <w:rFonts w:eastAsia="MS Mincho"/>
            <w:color w:val="000000"/>
            <w:lang w:eastAsia="ja-JP"/>
          </w:rPr>
          <w:t xml:space="preserve"> </w:t>
        </w:r>
      </w:ins>
      <w:r w:rsidRPr="0048482F">
        <w:rPr>
          <w:rFonts w:eastAsia="MS Mincho"/>
          <w:color w:val="000000"/>
          <w:lang w:eastAsia="ja-JP"/>
        </w:rPr>
        <w:t>in slot n, the corresponding actions in [10</w:t>
      </w:r>
      <w:r w:rsidRPr="0048482F">
        <w:rPr>
          <w:color w:val="000000"/>
        </w:rPr>
        <w:t>, TS 38.321</w:t>
      </w:r>
      <w:r w:rsidRPr="0048482F">
        <w:rPr>
          <w:rFonts w:eastAsia="MS Mincho"/>
          <w:color w:val="000000"/>
          <w:lang w:eastAsia="ja-JP"/>
        </w:rPr>
        <w:t xml:space="preserve">] and UE assumption on cessation of SRS transmission corresponding to the deactivated SRS resource set shall apply </w:t>
      </w:r>
      <w:r>
        <w:rPr>
          <w:rFonts w:eastAsia="MS Mincho"/>
          <w:color w:val="000000"/>
          <w:lang w:eastAsia="ja-JP"/>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14:paraId="1C405A28" w14:textId="39BDC83D" w:rsidR="00780C5C" w:rsidRDefault="00780C5C" w:rsidP="00780C5C">
      <w:r>
        <w:t>--- End of text proposal ---</w:t>
      </w:r>
    </w:p>
    <w:p w14:paraId="3ECBC1D7" w14:textId="050C2896" w:rsidR="00416D82" w:rsidRDefault="003374BC" w:rsidP="00E77539">
      <w:pPr>
        <w:pStyle w:val="Heading2"/>
      </w:pPr>
      <w:r>
        <w:t>Frequency band of CMR and IMR</w:t>
      </w:r>
    </w:p>
    <w:p w14:paraId="5E3F1286" w14:textId="4ECAD10B" w:rsidR="00A66CB0" w:rsidRPr="002B62F8" w:rsidRDefault="004E64E9" w:rsidP="00564D15">
      <w:pPr>
        <w:jc w:val="both"/>
      </w:pPr>
      <w:r w:rsidRPr="002B62F8">
        <w:t>According to</w:t>
      </w:r>
      <w:r w:rsidR="003856D1" w:rsidRPr="002B62F8">
        <w:t xml:space="preserve"> current TS38.214, a CSI reporting setting </w:t>
      </w:r>
      <w:r w:rsidR="002B62F8" w:rsidRPr="002B62F8">
        <w:t>maybe</w:t>
      </w:r>
      <w:r w:rsidR="003856D1" w:rsidRPr="002B62F8">
        <w:t xml:space="preserve"> linked with at least one NZP CSI-RS resource and</w:t>
      </w:r>
      <w:r w:rsidR="002B62F8" w:rsidRPr="002B62F8">
        <w:t xml:space="preserve"> one CSI-IM resource.  The frequency occupancy of NZP CSI-RS resource and that of CSI-IM resource are separately configured.  </w:t>
      </w:r>
      <w:r w:rsidR="00564D15">
        <w:t xml:space="preserve">There’s no restriction on the frequency occupancy configuration for the NZP CSI-RS resource and the CSI-IM resource linked with the same CSI reporting setting.  Without restriction, as shown in </w:t>
      </w:r>
      <w:r w:rsidR="00176E5F">
        <w:fldChar w:fldCharType="begin"/>
      </w:r>
      <w:r w:rsidR="00176E5F">
        <w:instrText xml:space="preserve"> REF _Ref521335560 \h </w:instrText>
      </w:r>
      <w:r w:rsidR="00564D15">
        <w:instrText xml:space="preserve"> \* MERGEFORMAT </w:instrText>
      </w:r>
      <w:r w:rsidR="00176E5F">
        <w:fldChar w:fldCharType="separate"/>
      </w:r>
      <w:r w:rsidR="00DA773C">
        <w:t xml:space="preserve">Figure </w:t>
      </w:r>
      <w:r w:rsidR="00DA773C">
        <w:rPr>
          <w:noProof/>
        </w:rPr>
        <w:t>1</w:t>
      </w:r>
      <w:r w:rsidR="00176E5F">
        <w:fldChar w:fldCharType="end"/>
      </w:r>
      <w:r w:rsidR="00564D15">
        <w:t xml:space="preserve">, </w:t>
      </w:r>
      <w:r w:rsidR="00564D15" w:rsidRPr="002B62F8">
        <w:t>the NZP CSI-RS resource and the CSI-IM resource linked with the same CSI reporting setting may have different starting RB and/or different number of RBs</w:t>
      </w:r>
      <w:r w:rsidR="00564D15">
        <w:t>, and NZP CSI-RS and/or CSI-IM may be missing on some reporting subband(s).</w:t>
      </w:r>
    </w:p>
    <w:p w14:paraId="215D10CE" w14:textId="77777777" w:rsidR="00853AB8" w:rsidRDefault="00853AB8" w:rsidP="00853AB8">
      <w:pPr>
        <w:keepNext/>
        <w:jc w:val="center"/>
      </w:pPr>
      <w:r>
        <w:rPr>
          <w:i/>
          <w:noProof/>
        </w:rPr>
        <w:drawing>
          <wp:inline distT="0" distB="0" distL="0" distR="0" wp14:anchorId="48365B1A" wp14:editId="26D94762">
            <wp:extent cx="4370841" cy="8092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I-RS and CSI-IM freqBand.png"/>
                    <pic:cNvPicPr/>
                  </pic:nvPicPr>
                  <pic:blipFill>
                    <a:blip r:embed="rId20">
                      <a:extLst>
                        <a:ext uri="{28A0092B-C50C-407E-A947-70E740481C1C}">
                          <a14:useLocalDpi xmlns:a14="http://schemas.microsoft.com/office/drawing/2010/main" val="0"/>
                        </a:ext>
                      </a:extLst>
                    </a:blip>
                    <a:stretch>
                      <a:fillRect/>
                    </a:stretch>
                  </pic:blipFill>
                  <pic:spPr>
                    <a:xfrm>
                      <a:off x="0" y="0"/>
                      <a:ext cx="4370841" cy="809246"/>
                    </a:xfrm>
                    <a:prstGeom prst="rect">
                      <a:avLst/>
                    </a:prstGeom>
                  </pic:spPr>
                </pic:pic>
              </a:graphicData>
            </a:graphic>
          </wp:inline>
        </w:drawing>
      </w:r>
    </w:p>
    <w:p w14:paraId="40C09ED8" w14:textId="04AA92B3" w:rsidR="002B62F8" w:rsidRDefault="00853AB8" w:rsidP="00853AB8">
      <w:pPr>
        <w:pStyle w:val="Caption"/>
        <w:jc w:val="center"/>
      </w:pPr>
      <w:bookmarkStart w:id="52" w:name="_Ref521335560"/>
      <w:r>
        <w:t xml:space="preserve">Figure </w:t>
      </w:r>
      <w:r w:rsidR="0075095D">
        <w:fldChar w:fldCharType="begin"/>
      </w:r>
      <w:r w:rsidR="0075095D">
        <w:instrText xml:space="preserve"> SEQ Figure \* ARABIC </w:instrText>
      </w:r>
      <w:r w:rsidR="0075095D">
        <w:fldChar w:fldCharType="separate"/>
      </w:r>
      <w:r w:rsidR="00DA773C">
        <w:rPr>
          <w:noProof/>
        </w:rPr>
        <w:t>1</w:t>
      </w:r>
      <w:r w:rsidR="0075095D">
        <w:rPr>
          <w:noProof/>
        </w:rPr>
        <w:fldChar w:fldCharType="end"/>
      </w:r>
      <w:bookmarkEnd w:id="52"/>
      <w:r>
        <w:t xml:space="preserve">: </w:t>
      </w:r>
      <w:r w:rsidR="003870A9">
        <w:t>Illustration of frequency configuration in CSI reporting setting, NZP CSI-RS and CSI-IM.</w:t>
      </w:r>
    </w:p>
    <w:p w14:paraId="34FE93B2" w14:textId="1E14DC54" w:rsidR="00564D15" w:rsidRDefault="00564D15" w:rsidP="007B5231">
      <w:pPr>
        <w:jc w:val="both"/>
        <w:rPr>
          <w:lang w:val="en-US"/>
        </w:rPr>
      </w:pPr>
      <w:r>
        <w:rPr>
          <w:lang w:val="en-US"/>
        </w:rPr>
        <w:t>To fix this issue, we propose to add the following restriction on the frequency configuration for NZP CSI-RS, CSI-IM, and CSI reporting subband:</w:t>
      </w:r>
    </w:p>
    <w:p w14:paraId="76E1C1D8" w14:textId="378C8519" w:rsidR="00564D15" w:rsidRDefault="00564D15" w:rsidP="00564D15">
      <w:pPr>
        <w:pStyle w:val="Proposal"/>
        <w:ind w:left="1170" w:hanging="1170"/>
      </w:pPr>
      <w:bookmarkStart w:id="53" w:name="_Toc521343945"/>
      <w:bookmarkStart w:id="54" w:name="_Toc522104417"/>
      <w:r>
        <w:t xml:space="preserve">Proposal </w:t>
      </w:r>
      <w:r w:rsidR="0075095D">
        <w:fldChar w:fldCharType="begin"/>
      </w:r>
      <w:r w:rsidR="0075095D">
        <w:instrText xml:space="preserve"> SEQ Proposal \* ARABIC </w:instrText>
      </w:r>
      <w:r w:rsidR="0075095D">
        <w:fldChar w:fldCharType="separate"/>
      </w:r>
      <w:r w:rsidR="00DA773C">
        <w:rPr>
          <w:noProof/>
        </w:rPr>
        <w:t>3</w:t>
      </w:r>
      <w:r w:rsidR="0075095D">
        <w:rPr>
          <w:noProof/>
        </w:rPr>
        <w:fldChar w:fldCharType="end"/>
      </w:r>
      <w:r>
        <w:t>:</w:t>
      </w:r>
      <w:r>
        <w:tab/>
        <w:t>The NZP CSI-RS resource and the CSI-IM resource linked with the same CSI reporting setting have the same frequency occupancy.</w:t>
      </w:r>
      <w:bookmarkEnd w:id="53"/>
      <w:bookmarkEnd w:id="54"/>
      <w:r w:rsidRPr="004A59E1">
        <w:t xml:space="preserve"> </w:t>
      </w:r>
    </w:p>
    <w:p w14:paraId="3E686127" w14:textId="224D01BF" w:rsidR="00564D15" w:rsidRDefault="00564D15" w:rsidP="00564D15">
      <w:pPr>
        <w:pStyle w:val="Proposal"/>
        <w:ind w:left="1170" w:hanging="1170"/>
      </w:pPr>
      <w:bookmarkStart w:id="55" w:name="_Toc521343946"/>
      <w:bookmarkStart w:id="56" w:name="_Toc522104418"/>
      <w:r>
        <w:t xml:space="preserve">Proposal </w:t>
      </w:r>
      <w:r w:rsidR="0075095D">
        <w:fldChar w:fldCharType="begin"/>
      </w:r>
      <w:r w:rsidR="0075095D">
        <w:instrText xml:space="preserve"> SEQ Proposal </w:instrText>
      </w:r>
      <w:r w:rsidR="0075095D">
        <w:instrText xml:space="preserve">\* ARABIC </w:instrText>
      </w:r>
      <w:r w:rsidR="0075095D">
        <w:fldChar w:fldCharType="separate"/>
      </w:r>
      <w:r w:rsidR="00DA773C">
        <w:rPr>
          <w:noProof/>
        </w:rPr>
        <w:t>4</w:t>
      </w:r>
      <w:r w:rsidR="0075095D">
        <w:rPr>
          <w:noProof/>
        </w:rPr>
        <w:fldChar w:fldCharType="end"/>
      </w:r>
      <w:r>
        <w:t>:</w:t>
      </w:r>
      <w:r>
        <w:tab/>
        <w:t>The frequency occupancy of the NZP CSI-RS resource and/or the CSI-IM resource shall include all CSI reporting subbands configured for the linked CSI reporting setting.</w:t>
      </w:r>
      <w:bookmarkEnd w:id="55"/>
      <w:bookmarkEnd w:id="56"/>
      <w:r w:rsidRPr="004A59E1">
        <w:t xml:space="preserve"> </w:t>
      </w:r>
    </w:p>
    <w:p w14:paraId="5B752C68" w14:textId="77777777" w:rsidR="00351975" w:rsidRPr="00324398" w:rsidRDefault="00351975" w:rsidP="00351975">
      <w:pPr>
        <w:jc w:val="both"/>
      </w:pPr>
      <w:r w:rsidRPr="00324398">
        <w:t>The corresponding text proposal is as follows.</w:t>
      </w:r>
    </w:p>
    <w:p w14:paraId="02114F89" w14:textId="13C9BBCE" w:rsidR="00324398" w:rsidRPr="00324398" w:rsidRDefault="00324398" w:rsidP="00324398">
      <w:r w:rsidRPr="00324398">
        <w:t xml:space="preserve">--- Start of text proposal to Section </w:t>
      </w:r>
      <w:r>
        <w:t>5</w:t>
      </w:r>
      <w:r w:rsidRPr="00324398">
        <w:t>.2.1</w:t>
      </w:r>
      <w:r>
        <w:t>.4.1</w:t>
      </w:r>
      <w:r w:rsidRPr="00324398">
        <w:t xml:space="preserve"> in TS 38.214 ---</w:t>
      </w:r>
    </w:p>
    <w:p w14:paraId="72E0D313" w14:textId="77777777" w:rsidR="00F45018" w:rsidRPr="00F77502" w:rsidRDefault="00F45018" w:rsidP="00F45018">
      <w:pPr>
        <w:jc w:val="both"/>
        <w:rPr>
          <w:color w:val="FF0000"/>
        </w:rPr>
      </w:pPr>
      <w:r w:rsidRPr="00F77502">
        <w:rPr>
          <w:color w:val="FF0000"/>
        </w:rPr>
        <w:t>&gt;&gt;&gt;&gt; unchanged text omitted &lt;&lt;&lt;&lt;</w:t>
      </w:r>
    </w:p>
    <w:p w14:paraId="5DC3D607" w14:textId="77777777" w:rsidR="00CF1DC9" w:rsidRDefault="009413B9" w:rsidP="00CF1DC9">
      <w:pPr>
        <w:rPr>
          <w:ins w:id="57" w:author="Qualcomm" w:date="2018-08-06T16:53:00Z"/>
          <w:rFonts w:eastAsia="宋体"/>
          <w:lang w:eastAsia="zh-CN"/>
        </w:rPr>
      </w:pPr>
      <w:r w:rsidRPr="00D8255E">
        <w:rPr>
          <w:rFonts w:eastAsia="宋体"/>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rFonts w:eastAsia="宋体"/>
          <w:color w:val="000000"/>
          <w:lang w:eastAsia="zh-CN"/>
        </w:rPr>
        <w:t xml:space="preserve"> </w:t>
      </w:r>
      <w:r w:rsidRPr="00D8255E">
        <w:rPr>
          <w:rFonts w:eastAsia="宋体"/>
          <w:color w:val="000000"/>
          <w:lang w:eastAsia="zh-CN"/>
        </w:rPr>
        <w:t>The number of CSI-RS resources for channel measurement equals to the number of CSI-IM resources.</w:t>
      </w:r>
      <w:ins w:id="58" w:author="Qualcomm" w:date="2018-08-06T16:40:00Z">
        <w:r>
          <w:rPr>
            <w:rFonts w:eastAsia="宋体"/>
            <w:color w:val="000000"/>
            <w:lang w:eastAsia="zh-CN"/>
          </w:rPr>
          <w:t xml:space="preserve"> </w:t>
        </w:r>
      </w:ins>
      <w:ins w:id="59" w:author="Qualcomm" w:date="2018-08-06T16:47:00Z">
        <w:r w:rsidR="00EF48F7">
          <w:rPr>
            <w:rFonts w:eastAsia="宋体"/>
            <w:color w:val="000000"/>
            <w:lang w:eastAsia="zh-CN"/>
          </w:rPr>
          <w:t>The frequency occupancy of a</w:t>
        </w:r>
      </w:ins>
      <w:ins w:id="60" w:author="Qualcomm" w:date="2018-08-06T16:43:00Z">
        <w:r w:rsidR="00EF48F7">
          <w:rPr>
            <w:rFonts w:eastAsia="宋体"/>
            <w:color w:val="000000"/>
            <w:lang w:eastAsia="zh-CN"/>
          </w:rPr>
          <w:t xml:space="preserve"> CSI-IM resource</w:t>
        </w:r>
      </w:ins>
      <w:ins w:id="61" w:author="Qualcomm" w:date="2018-08-06T16:44:00Z">
        <w:r w:rsidR="00EF48F7">
          <w:rPr>
            <w:rFonts w:eastAsia="宋体"/>
            <w:color w:val="000000"/>
            <w:lang w:eastAsia="zh-CN"/>
          </w:rPr>
          <w:t xml:space="preserve"> </w:t>
        </w:r>
      </w:ins>
      <w:ins w:id="62" w:author="Qualcomm" w:date="2018-08-06T16:47:00Z">
        <w:r w:rsidR="00EF48F7">
          <w:rPr>
            <w:rFonts w:eastAsia="宋体"/>
            <w:color w:val="000000"/>
            <w:lang w:eastAsia="zh-CN"/>
          </w:rPr>
          <w:t xml:space="preserve">shall be same as the frequency occupancy of the associated </w:t>
        </w:r>
      </w:ins>
      <w:ins w:id="63" w:author="Qualcomm" w:date="2018-08-06T16:44:00Z">
        <w:r w:rsidR="00EF48F7">
          <w:rPr>
            <w:rFonts w:eastAsia="宋体"/>
            <w:color w:val="000000"/>
            <w:lang w:eastAsia="zh-CN"/>
          </w:rPr>
          <w:t>CSI-RS resource</w:t>
        </w:r>
      </w:ins>
      <w:ins w:id="64" w:author="Qualcomm" w:date="2018-08-06T16:46:00Z">
        <w:r w:rsidR="00EF48F7">
          <w:rPr>
            <w:rFonts w:eastAsia="宋体"/>
            <w:color w:val="000000"/>
            <w:lang w:eastAsia="zh-CN"/>
          </w:rPr>
          <w:t xml:space="preserve"> for channel measurement</w:t>
        </w:r>
      </w:ins>
      <w:ins w:id="65" w:author="Qualcomm" w:date="2018-08-06T16:44:00Z">
        <w:r w:rsidR="00EF48F7">
          <w:rPr>
            <w:rFonts w:eastAsia="宋体"/>
            <w:color w:val="000000"/>
            <w:lang w:eastAsia="zh-CN"/>
          </w:rPr>
          <w:t>.</w:t>
        </w:r>
      </w:ins>
      <w:ins w:id="66" w:author="Qualcomm" w:date="2018-08-06T16:51:00Z">
        <w:r w:rsidR="00CF1DC9">
          <w:rPr>
            <w:rFonts w:eastAsia="宋体"/>
            <w:color w:val="000000"/>
            <w:lang w:eastAsia="zh-CN"/>
          </w:rPr>
          <w:t xml:space="preserve">  </w:t>
        </w:r>
      </w:ins>
      <w:ins w:id="67" w:author="Qualcomm" w:date="2018-08-06T16:53:00Z">
        <w:r w:rsidR="00CF1DC9">
          <w:rPr>
            <w:rFonts w:eastAsia="宋体"/>
            <w:color w:val="000000"/>
            <w:lang w:eastAsia="zh-CN"/>
          </w:rPr>
          <w:t>The frequency occupancy of a CSI-IM resource shall include the CSI reporting band of the associated CSI reporting setting.</w:t>
        </w:r>
      </w:ins>
    </w:p>
    <w:p w14:paraId="55F29EBA" w14:textId="36182D25" w:rsidR="00F34368" w:rsidDel="00CF1DC9" w:rsidRDefault="009413B9" w:rsidP="009413B9">
      <w:pPr>
        <w:rPr>
          <w:del w:id="68" w:author="Qualcomm" w:date="2018-08-06T16:53:00Z"/>
          <w:rFonts w:eastAsia="宋体"/>
          <w:lang w:eastAsia="zh-CN"/>
        </w:rPr>
      </w:pPr>
      <w:r w:rsidRPr="00D8255E">
        <w:rPr>
          <w:rFonts w:eastAsia="宋体"/>
          <w:lang w:eastAsia="zh-CN"/>
        </w:rPr>
        <w:t>If interference measurement is performed on NZP CSI-RS, a UE does not expect to be configured with more than one NZP CSI-RS resource in the associated resource set within the resource setting for channel measurement.</w:t>
      </w:r>
      <w:r>
        <w:rPr>
          <w:rFonts w:eastAsia="宋体"/>
          <w:lang w:eastAsia="zh-CN"/>
        </w:rPr>
        <w:t xml:space="preserve"> The UE configured with</w:t>
      </w:r>
      <w:r w:rsidRPr="000C23BF">
        <w:rPr>
          <w:rFonts w:eastAsia="宋体"/>
          <w:lang w:eastAsia="zh-CN"/>
        </w:rPr>
        <w:t xml:space="preserve"> the higher layer parameter </w:t>
      </w:r>
      <w:proofErr w:type="spellStart"/>
      <w:r w:rsidRPr="000C23BF">
        <w:rPr>
          <w:rFonts w:eastAsia="宋体"/>
          <w:i/>
          <w:lang w:eastAsia="zh-CN"/>
        </w:rPr>
        <w:t>nzp</w:t>
      </w:r>
      <w:proofErr w:type="spellEnd"/>
      <w:r w:rsidRPr="000C23BF">
        <w:rPr>
          <w:rFonts w:eastAsia="宋体"/>
          <w:i/>
          <w:lang w:eastAsia="zh-CN"/>
        </w:rPr>
        <w:t>-CSI-RS-</w:t>
      </w:r>
      <w:proofErr w:type="spellStart"/>
      <w:r w:rsidRPr="000C23BF">
        <w:rPr>
          <w:rFonts w:eastAsia="宋体"/>
          <w:i/>
          <w:lang w:eastAsia="zh-CN"/>
        </w:rPr>
        <w:t>ResourcesForInterference</w:t>
      </w:r>
      <w:proofErr w:type="spellEnd"/>
      <w:r w:rsidRPr="000C23BF">
        <w:rPr>
          <w:rFonts w:eastAsia="宋体"/>
          <w:lang w:eastAsia="zh-CN"/>
        </w:rPr>
        <w:t xml:space="preserve"> </w:t>
      </w:r>
      <w:r>
        <w:rPr>
          <w:rFonts w:eastAsia="宋体"/>
          <w:lang w:eastAsia="zh-CN"/>
        </w:rPr>
        <w:t xml:space="preserve">may expect no more than </w:t>
      </w:r>
      <w:r w:rsidRPr="000C23BF">
        <w:rPr>
          <w:rFonts w:eastAsia="宋体"/>
          <w:lang w:eastAsia="zh-CN"/>
        </w:rPr>
        <w:t>18 NZP CSI-RS ports configured in a NZP CSI-RS resource set</w:t>
      </w:r>
      <w:r>
        <w:rPr>
          <w:rFonts w:eastAsia="宋体"/>
          <w:lang w:eastAsia="zh-CN"/>
        </w:rPr>
        <w:t>.</w:t>
      </w:r>
      <w:ins w:id="69" w:author="Qualcomm" w:date="2018-08-06T16:45:00Z">
        <w:r w:rsidR="00EF48F7">
          <w:rPr>
            <w:rFonts w:eastAsia="宋体"/>
            <w:lang w:eastAsia="zh-CN"/>
          </w:rPr>
          <w:t xml:space="preserve"> </w:t>
        </w:r>
      </w:ins>
      <w:ins w:id="70" w:author="Qualcomm" w:date="2018-08-06T16:48:00Z">
        <w:r w:rsidR="00EF48F7">
          <w:rPr>
            <w:rFonts w:eastAsia="宋体"/>
            <w:lang w:eastAsia="zh-CN"/>
          </w:rPr>
          <w:t>The frequency occupancy of a</w:t>
        </w:r>
      </w:ins>
      <w:ins w:id="71" w:author="Qualcomm" w:date="2018-08-06T16:46:00Z">
        <w:r w:rsidR="00EF48F7">
          <w:rPr>
            <w:rFonts w:eastAsia="宋体"/>
            <w:lang w:eastAsia="zh-CN"/>
          </w:rPr>
          <w:t>n</w:t>
        </w:r>
      </w:ins>
      <w:ins w:id="72" w:author="Qualcomm" w:date="2018-08-06T16:45:00Z">
        <w:r w:rsidR="00EF48F7">
          <w:rPr>
            <w:rFonts w:eastAsia="宋体"/>
            <w:lang w:eastAsia="zh-CN"/>
          </w:rPr>
          <w:t xml:space="preserve"> NZP CSI-RS resource for interference measurement </w:t>
        </w:r>
      </w:ins>
      <w:ins w:id="73" w:author="Qualcomm" w:date="2018-08-06T16:48:00Z">
        <w:r w:rsidR="00EF48F7">
          <w:rPr>
            <w:rFonts w:eastAsia="宋体"/>
            <w:lang w:eastAsia="zh-CN"/>
          </w:rPr>
          <w:t xml:space="preserve">shall be same as the frequency occupancy of the </w:t>
        </w:r>
      </w:ins>
      <w:ins w:id="74" w:author="Qualcomm" w:date="2018-08-06T16:46:00Z">
        <w:r w:rsidR="00EF48F7">
          <w:rPr>
            <w:rFonts w:eastAsia="宋体"/>
            <w:lang w:eastAsia="zh-CN"/>
          </w:rPr>
          <w:t>associated NZP CSI-RS resource for channel measurement</w:t>
        </w:r>
      </w:ins>
      <w:ins w:id="75" w:author="Qualcomm" w:date="2018-08-06T16:53:00Z">
        <w:r w:rsidR="00CF1DC9">
          <w:rPr>
            <w:rFonts w:eastAsia="宋体"/>
            <w:color w:val="000000"/>
            <w:lang w:eastAsia="zh-CN"/>
          </w:rPr>
          <w:t>.  The frequency occupancy of an</w:t>
        </w:r>
      </w:ins>
      <w:ins w:id="76" w:author="Qualcomm" w:date="2018-08-06T16:54:00Z">
        <w:r w:rsidR="00CF1DC9">
          <w:rPr>
            <w:rFonts w:eastAsia="宋体"/>
            <w:color w:val="000000"/>
            <w:lang w:eastAsia="zh-CN"/>
          </w:rPr>
          <w:t xml:space="preserve"> NZP </w:t>
        </w:r>
      </w:ins>
      <w:ins w:id="77" w:author="Qualcomm" w:date="2018-08-06T16:53:00Z">
        <w:r w:rsidR="00CF1DC9">
          <w:rPr>
            <w:rFonts w:eastAsia="宋体"/>
            <w:color w:val="000000"/>
            <w:lang w:eastAsia="zh-CN"/>
          </w:rPr>
          <w:t>CSI-</w:t>
        </w:r>
      </w:ins>
      <w:ins w:id="78" w:author="Qualcomm" w:date="2018-08-06T16:54:00Z">
        <w:r w:rsidR="00CF1DC9">
          <w:rPr>
            <w:rFonts w:eastAsia="宋体"/>
            <w:color w:val="000000"/>
            <w:lang w:eastAsia="zh-CN"/>
          </w:rPr>
          <w:t>RS</w:t>
        </w:r>
      </w:ins>
      <w:ins w:id="79" w:author="Qualcomm" w:date="2018-08-06T16:53:00Z">
        <w:r w:rsidR="00CF1DC9">
          <w:rPr>
            <w:rFonts w:eastAsia="宋体"/>
            <w:color w:val="000000"/>
            <w:lang w:eastAsia="zh-CN"/>
          </w:rPr>
          <w:t xml:space="preserve"> resource </w:t>
        </w:r>
      </w:ins>
      <w:ins w:id="80" w:author="Qualcomm" w:date="2018-08-06T16:54:00Z">
        <w:r w:rsidR="00CF1DC9">
          <w:rPr>
            <w:rFonts w:eastAsia="宋体"/>
            <w:color w:val="000000"/>
            <w:lang w:eastAsia="zh-CN"/>
          </w:rPr>
          <w:t xml:space="preserve">for interference measurement </w:t>
        </w:r>
      </w:ins>
      <w:ins w:id="81" w:author="Qualcomm" w:date="2018-08-06T16:53:00Z">
        <w:r w:rsidR="00CF1DC9">
          <w:rPr>
            <w:rFonts w:eastAsia="宋体"/>
            <w:color w:val="000000"/>
            <w:lang w:eastAsia="zh-CN"/>
          </w:rPr>
          <w:t>shall include the CSI reporting band of the associated CSI reporting setting.</w:t>
        </w:r>
      </w:ins>
    </w:p>
    <w:p w14:paraId="04B953CE" w14:textId="77777777" w:rsidR="00F45018" w:rsidRPr="00F77502" w:rsidRDefault="00F45018" w:rsidP="00F45018">
      <w:pPr>
        <w:jc w:val="both"/>
        <w:rPr>
          <w:color w:val="FF0000"/>
        </w:rPr>
      </w:pPr>
      <w:r w:rsidRPr="00F77502">
        <w:rPr>
          <w:color w:val="FF0000"/>
        </w:rPr>
        <w:t>&gt;&gt;&gt;&gt; unchanged text omitted &lt;&lt;&lt;&lt;</w:t>
      </w:r>
    </w:p>
    <w:p w14:paraId="1620716B" w14:textId="77777777" w:rsidR="00324398" w:rsidRPr="00324398" w:rsidRDefault="00324398" w:rsidP="00324398">
      <w:r w:rsidRPr="00324398">
        <w:t>--- End of text proposal ---</w:t>
      </w:r>
    </w:p>
    <w:p w14:paraId="61A1B7F9" w14:textId="4603E5B5" w:rsidR="00E77539" w:rsidRDefault="007E0B28" w:rsidP="007E0B28">
      <w:pPr>
        <w:pStyle w:val="Heading1"/>
      </w:pPr>
      <w:bookmarkStart w:id="82" w:name="_Ref521530293"/>
      <w:r>
        <w:t>CSI reporting</w:t>
      </w:r>
      <w:bookmarkEnd w:id="82"/>
    </w:p>
    <w:p w14:paraId="1E901E88" w14:textId="4907F066" w:rsidR="007E0B28" w:rsidRDefault="00986186" w:rsidP="007E0B28">
      <w:pPr>
        <w:pStyle w:val="Heading2"/>
      </w:pPr>
      <w:r>
        <w:t xml:space="preserve">Z and Z’ values </w:t>
      </w:r>
      <w:r w:rsidR="00465EF9">
        <w:t xml:space="preserve">at 15kHz </w:t>
      </w:r>
      <w:r w:rsidR="00483461">
        <w:t>in CSI computation delay requirement 1</w:t>
      </w:r>
    </w:p>
    <w:p w14:paraId="6263516B" w14:textId="14BC2EA6" w:rsidR="0011574F" w:rsidRDefault="00A65216" w:rsidP="007B5231">
      <w:pPr>
        <w:jc w:val="both"/>
      </w:pPr>
      <w:r>
        <w:t xml:space="preserve">In RAN1#93, two CSI computation requirements were defined.  For CSI computation requirement 1, the </w:t>
      </w:r>
      <w:r w:rsidRPr="00A65216">
        <w:rPr>
          <w:i/>
        </w:rPr>
        <w:t>Z</w:t>
      </w:r>
      <w:r w:rsidRPr="00A65216">
        <w:rPr>
          <w:vertAlign w:val="subscript"/>
        </w:rPr>
        <w:t>1</w:t>
      </w:r>
      <w:r>
        <w:t xml:space="preserve"> and </w:t>
      </w:r>
      <w:r>
        <w:rPr>
          <w:i/>
        </w:rPr>
        <w:t>Z</w:t>
      </w:r>
      <w:r>
        <w:t>′</w:t>
      </w:r>
      <w:r w:rsidRPr="00A65216">
        <w:rPr>
          <w:vertAlign w:val="subscript"/>
        </w:rPr>
        <w:t>1</w:t>
      </w:r>
      <w:r>
        <w:t xml:space="preserve"> values for 15kHz SCS </w:t>
      </w:r>
      <w:r w:rsidR="004337E2">
        <w:t xml:space="preserve">need to be decided.  The values of </w:t>
      </w:r>
      <w:r w:rsidR="004337E2" w:rsidRPr="00A65216">
        <w:rPr>
          <w:i/>
        </w:rPr>
        <w:t>Z</w:t>
      </w:r>
      <w:r w:rsidR="004337E2" w:rsidRPr="00A65216">
        <w:rPr>
          <w:vertAlign w:val="subscript"/>
        </w:rPr>
        <w:t>1</w:t>
      </w:r>
      <w:r w:rsidR="004337E2">
        <w:t xml:space="preserve"> needs to be chosen between 9 and 10, while the values of </w:t>
      </w:r>
      <w:r w:rsidR="004337E2">
        <w:rPr>
          <w:i/>
        </w:rPr>
        <w:t>Z</w:t>
      </w:r>
      <w:r w:rsidR="004337E2">
        <w:t>′</w:t>
      </w:r>
      <w:r w:rsidR="004337E2" w:rsidRPr="00A65216">
        <w:rPr>
          <w:vertAlign w:val="subscript"/>
        </w:rPr>
        <w:t>1</w:t>
      </w:r>
      <w:r w:rsidR="004337E2" w:rsidRPr="004337E2">
        <w:t xml:space="preserve"> </w:t>
      </w:r>
      <w:r w:rsidR="004337E2">
        <w:t xml:space="preserve">needs to be chosen between 7 and 8.  Notice that the </w:t>
      </w:r>
      <w:r w:rsidR="004337E2" w:rsidRPr="004337E2">
        <w:rPr>
          <w:i/>
        </w:rPr>
        <w:t>N</w:t>
      </w:r>
      <w:r w:rsidR="004337E2" w:rsidRPr="004337E2">
        <w:rPr>
          <w:vertAlign w:val="subscript"/>
        </w:rPr>
        <w:t>2</w:t>
      </w:r>
      <w:r w:rsidR="004337E2">
        <w:t xml:space="preserve"> = 10 at 15kHz, it is preferred to </w:t>
      </w:r>
      <w:r w:rsidR="000060BE">
        <w:t xml:space="preserve">have </w:t>
      </w:r>
      <w:r w:rsidR="000060BE">
        <w:rPr>
          <w:i/>
        </w:rPr>
        <w:t>Z</w:t>
      </w:r>
      <w:r w:rsidR="000060BE">
        <w:rPr>
          <w:vertAlign w:val="subscript"/>
        </w:rPr>
        <w:t>1</w:t>
      </w:r>
      <w:r w:rsidR="000060BE">
        <w:t xml:space="preserve"> = 10 and </w:t>
      </w:r>
      <w:r w:rsidR="000060BE">
        <w:rPr>
          <w:i/>
        </w:rPr>
        <w:t>Z</w:t>
      </w:r>
      <w:r w:rsidR="000060BE">
        <w:t>′</w:t>
      </w:r>
      <w:r w:rsidR="000060BE" w:rsidRPr="00A65216">
        <w:rPr>
          <w:vertAlign w:val="subscript"/>
        </w:rPr>
        <w:t>1</w:t>
      </w:r>
      <w:r w:rsidR="000060BE">
        <w:t xml:space="preserve"> = 8 </w:t>
      </w:r>
      <w:r w:rsidR="004337E2">
        <w:t xml:space="preserve">for the sake of simplicity.  </w:t>
      </w:r>
    </w:p>
    <w:p w14:paraId="42B46BB7" w14:textId="48DB2C2E" w:rsidR="000060BE" w:rsidRDefault="000060BE" w:rsidP="000060BE">
      <w:pPr>
        <w:pStyle w:val="Proposal"/>
        <w:ind w:left="1170" w:hanging="1170"/>
      </w:pPr>
      <w:bookmarkStart w:id="83" w:name="_Toc522104419"/>
      <w:r>
        <w:t xml:space="preserve">Proposal </w:t>
      </w:r>
      <w:r w:rsidR="0075095D">
        <w:fldChar w:fldCharType="begin"/>
      </w:r>
      <w:r w:rsidR="0075095D">
        <w:instrText xml:space="preserve"> SEQ Proposal \* ARABIC </w:instrText>
      </w:r>
      <w:r w:rsidR="0075095D">
        <w:fldChar w:fldCharType="separate"/>
      </w:r>
      <w:r w:rsidR="00DA773C">
        <w:rPr>
          <w:noProof/>
        </w:rPr>
        <w:t>5</w:t>
      </w:r>
      <w:r w:rsidR="0075095D">
        <w:rPr>
          <w:noProof/>
        </w:rPr>
        <w:fldChar w:fldCharType="end"/>
      </w:r>
      <w:r>
        <w:t>:</w:t>
      </w:r>
      <w:r>
        <w:tab/>
        <w:t xml:space="preserve">For CSI computation requirement 1, adopt </w:t>
      </w:r>
      <w:r w:rsidRPr="000060BE">
        <w:t>Z</w:t>
      </w:r>
      <w:r>
        <w:rPr>
          <w:vertAlign w:val="subscript"/>
        </w:rPr>
        <w:t>1</w:t>
      </w:r>
      <w:r>
        <w:t xml:space="preserve"> = 10 and </w:t>
      </w:r>
      <w:r w:rsidRPr="000060BE">
        <w:t>Z</w:t>
      </w:r>
      <w:r>
        <w:t>′</w:t>
      </w:r>
      <w:r w:rsidRPr="00A65216">
        <w:rPr>
          <w:vertAlign w:val="subscript"/>
        </w:rPr>
        <w:t>1</w:t>
      </w:r>
      <w:r>
        <w:t xml:space="preserve"> = 8 for 15kHz SCS.</w:t>
      </w:r>
      <w:bookmarkEnd w:id="83"/>
    </w:p>
    <w:p w14:paraId="41089D1F" w14:textId="77777777" w:rsidR="000060BE" w:rsidRPr="00324398" w:rsidRDefault="000060BE" w:rsidP="000060BE">
      <w:pPr>
        <w:jc w:val="both"/>
      </w:pPr>
      <w:r w:rsidRPr="00324398">
        <w:t>The corresponding text proposal is as follows.</w:t>
      </w:r>
    </w:p>
    <w:p w14:paraId="02808302" w14:textId="6542E027" w:rsidR="000060BE" w:rsidRDefault="000060BE" w:rsidP="000060BE">
      <w:r w:rsidRPr="00324398">
        <w:t xml:space="preserve">--- Start of text proposal to Section </w:t>
      </w:r>
      <w:r>
        <w:t>5.4</w:t>
      </w:r>
      <w:r w:rsidRPr="00324398">
        <w:t xml:space="preserve"> in TS 38.214 ---</w:t>
      </w:r>
    </w:p>
    <w:p w14:paraId="796DB070" w14:textId="77777777" w:rsidR="00F45018" w:rsidRPr="00F77502" w:rsidRDefault="00F45018" w:rsidP="00F45018">
      <w:pPr>
        <w:jc w:val="both"/>
        <w:rPr>
          <w:color w:val="FF0000"/>
        </w:rPr>
      </w:pPr>
      <w:r w:rsidRPr="00F77502">
        <w:rPr>
          <w:color w:val="FF0000"/>
        </w:rPr>
        <w:t>&gt;&gt;&gt;&gt; unchanged text omitted &lt;&lt;&lt;&lt;</w:t>
      </w:r>
    </w:p>
    <w:p w14:paraId="337E61CA" w14:textId="77777777" w:rsidR="000060BE" w:rsidRPr="007375B0" w:rsidRDefault="000060BE" w:rsidP="000060BE">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0060BE" w:rsidRPr="00C96530" w14:paraId="1372071E" w14:textId="77777777" w:rsidTr="00AA2A83">
        <w:trPr>
          <w:jc w:val="center"/>
        </w:trPr>
        <w:tc>
          <w:tcPr>
            <w:tcW w:w="710" w:type="dxa"/>
            <w:vMerge w:val="restart"/>
            <w:tcBorders>
              <w:top w:val="single" w:sz="4" w:space="0" w:color="auto"/>
              <w:left w:val="single" w:sz="4" w:space="0" w:color="auto"/>
              <w:right w:val="single" w:sz="4" w:space="0" w:color="auto"/>
            </w:tcBorders>
            <w:vAlign w:val="center"/>
            <w:hideMark/>
          </w:tcPr>
          <w:p w14:paraId="127A62BE" w14:textId="77777777" w:rsidR="000060BE" w:rsidRPr="00E17FE7" w:rsidRDefault="000060BE" w:rsidP="00AA2A83">
            <w:pPr>
              <w:pStyle w:val="TAC"/>
              <w:rPr>
                <w:rFonts w:eastAsia="Batang"/>
                <w:color w:val="000000"/>
                <w:lang w:val="en-GB"/>
              </w:rPr>
            </w:pPr>
            <w:r w:rsidRPr="00E17FE7">
              <w:rPr>
                <w:rFonts w:eastAsia="Batang"/>
                <w:color w:val="000000"/>
                <w:position w:val="-10"/>
                <w:lang w:val="en-GB"/>
              </w:rPr>
              <w:object w:dxaOrig="220" w:dyaOrig="240" w14:anchorId="18B35987">
                <v:shape id="_x0000_i1030" type="#_x0000_t75" style="width:14.5pt;height:14.5pt" o:ole="">
                  <v:imagedata r:id="rId21" o:title=""/>
                </v:shape>
                <o:OLEObject Type="Embed" ProgID="Equation.DSMT4" ShapeID="_x0000_i1030" DrawAspect="Content" ObjectID="_1595846395" r:id="rId2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C2ADD20" w14:textId="77777777" w:rsidR="000060BE" w:rsidRPr="00E17FE7" w:rsidRDefault="000060BE" w:rsidP="00AA2A83">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0060BE" w:rsidRPr="00C96530" w14:paraId="0E5EA741" w14:textId="77777777" w:rsidTr="00AA2A83">
        <w:trPr>
          <w:jc w:val="center"/>
        </w:trPr>
        <w:tc>
          <w:tcPr>
            <w:tcW w:w="710" w:type="dxa"/>
            <w:vMerge/>
            <w:tcBorders>
              <w:left w:val="single" w:sz="4" w:space="0" w:color="auto"/>
              <w:bottom w:val="single" w:sz="4" w:space="0" w:color="auto"/>
              <w:right w:val="single" w:sz="4" w:space="0" w:color="auto"/>
            </w:tcBorders>
          </w:tcPr>
          <w:p w14:paraId="1887D25B" w14:textId="77777777" w:rsidR="000060BE" w:rsidRPr="00E17FE7" w:rsidRDefault="000060BE" w:rsidP="00AA2A83">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2D9DB956" w14:textId="77777777" w:rsidR="000060BE" w:rsidRPr="00E17FE7" w:rsidRDefault="000060BE" w:rsidP="00AA2A83">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6DBEEA3" w14:textId="77777777" w:rsidR="000060BE" w:rsidRPr="00E17FE7" w:rsidRDefault="000060BE" w:rsidP="00AA2A83">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r>
      <w:tr w:rsidR="000060BE" w:rsidRPr="00C96530" w14:paraId="69A878BF" w14:textId="77777777" w:rsidTr="00AA2A83">
        <w:trPr>
          <w:jc w:val="center"/>
        </w:trPr>
        <w:tc>
          <w:tcPr>
            <w:tcW w:w="710" w:type="dxa"/>
            <w:tcBorders>
              <w:top w:val="single" w:sz="4" w:space="0" w:color="auto"/>
              <w:left w:val="single" w:sz="4" w:space="0" w:color="auto"/>
              <w:bottom w:val="single" w:sz="4" w:space="0" w:color="auto"/>
              <w:right w:val="single" w:sz="4" w:space="0" w:color="auto"/>
            </w:tcBorders>
          </w:tcPr>
          <w:p w14:paraId="60431964" w14:textId="77777777" w:rsidR="000060BE" w:rsidRPr="00E17FE7" w:rsidRDefault="000060BE" w:rsidP="00AA2A83">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0931F4B0" w14:textId="392FBE3C" w:rsidR="000060BE" w:rsidRPr="00E17FE7" w:rsidRDefault="000060BE" w:rsidP="00AA2A83">
            <w:pPr>
              <w:pStyle w:val="TAC"/>
              <w:rPr>
                <w:rFonts w:eastAsia="Batang"/>
                <w:color w:val="000000"/>
                <w:lang w:val="en-GB"/>
              </w:rPr>
            </w:pPr>
            <w:del w:id="84" w:author="Qualcomm" w:date="2018-08-08T09:55:00Z">
              <w:r w:rsidDel="000060BE">
                <w:rPr>
                  <w:rFonts w:eastAsia="Batang"/>
                  <w:color w:val="000000"/>
                  <w:lang w:val="en-GB"/>
                </w:rPr>
                <w:delText xml:space="preserve">[9 or </w:delText>
              </w:r>
            </w:del>
            <w:r>
              <w:rPr>
                <w:rFonts w:eastAsia="Batang"/>
                <w:color w:val="000000"/>
                <w:lang w:val="en-GB"/>
              </w:rPr>
              <w:t>10</w:t>
            </w:r>
            <w:del w:id="85" w:author="Qualcomm" w:date="2018-08-08T09:55:00Z">
              <w:r w:rsidDel="000060BE">
                <w:rPr>
                  <w:rFonts w:eastAsia="Batang"/>
                  <w:color w:val="000000"/>
                  <w:lang w:val="en-GB"/>
                </w:rPr>
                <w:delText>]</w:delText>
              </w:r>
            </w:del>
          </w:p>
        </w:tc>
        <w:tc>
          <w:tcPr>
            <w:tcW w:w="2046" w:type="dxa"/>
            <w:tcBorders>
              <w:top w:val="single" w:sz="4" w:space="0" w:color="auto"/>
              <w:left w:val="single" w:sz="4" w:space="0" w:color="auto"/>
              <w:bottom w:val="single" w:sz="4" w:space="0" w:color="auto"/>
              <w:right w:val="single" w:sz="4" w:space="0" w:color="auto"/>
            </w:tcBorders>
          </w:tcPr>
          <w:p w14:paraId="5C84B1DE" w14:textId="168CF5BA" w:rsidR="000060BE" w:rsidRPr="00E17FE7" w:rsidRDefault="000060BE" w:rsidP="00AA2A83">
            <w:pPr>
              <w:pStyle w:val="TAC"/>
              <w:rPr>
                <w:rFonts w:eastAsia="Batang"/>
                <w:color w:val="000000"/>
                <w:lang w:val="en-GB"/>
              </w:rPr>
            </w:pPr>
            <w:del w:id="86" w:author="Qualcomm" w:date="2018-08-08T09:55:00Z">
              <w:r w:rsidDel="000060BE">
                <w:rPr>
                  <w:rFonts w:eastAsia="Batang"/>
                  <w:color w:val="000000"/>
                  <w:lang w:val="en-GB"/>
                </w:rPr>
                <w:delText xml:space="preserve">[7 or </w:delText>
              </w:r>
            </w:del>
            <w:r>
              <w:rPr>
                <w:rFonts w:eastAsia="Batang"/>
                <w:color w:val="000000"/>
                <w:lang w:val="en-GB"/>
              </w:rPr>
              <w:t>8</w:t>
            </w:r>
            <w:del w:id="87" w:author="Qualcomm" w:date="2018-08-08T09:55:00Z">
              <w:r w:rsidDel="000060BE">
                <w:rPr>
                  <w:rFonts w:eastAsia="Batang"/>
                  <w:color w:val="000000"/>
                  <w:lang w:val="en-GB"/>
                </w:rPr>
                <w:delText>]</w:delText>
              </w:r>
            </w:del>
          </w:p>
        </w:tc>
      </w:tr>
      <w:tr w:rsidR="000060BE" w:rsidRPr="00C96530" w14:paraId="216E02CE" w14:textId="77777777" w:rsidTr="00AA2A83">
        <w:trPr>
          <w:jc w:val="center"/>
        </w:trPr>
        <w:tc>
          <w:tcPr>
            <w:tcW w:w="710" w:type="dxa"/>
            <w:tcBorders>
              <w:top w:val="single" w:sz="4" w:space="0" w:color="auto"/>
              <w:left w:val="single" w:sz="4" w:space="0" w:color="auto"/>
              <w:bottom w:val="single" w:sz="4" w:space="0" w:color="auto"/>
              <w:right w:val="single" w:sz="4" w:space="0" w:color="auto"/>
            </w:tcBorders>
            <w:hideMark/>
          </w:tcPr>
          <w:p w14:paraId="7F2D3530" w14:textId="77777777" w:rsidR="000060BE" w:rsidRPr="00E17FE7" w:rsidRDefault="000060BE" w:rsidP="00AA2A83">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045E71AB" w14:textId="77777777" w:rsidR="000060BE" w:rsidRPr="00E17FE7" w:rsidRDefault="000060BE" w:rsidP="00AA2A83">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363B7115" w14:textId="77777777" w:rsidR="000060BE" w:rsidRPr="00E17FE7" w:rsidRDefault="000060BE" w:rsidP="00AA2A83">
            <w:pPr>
              <w:pStyle w:val="TAC"/>
              <w:rPr>
                <w:rFonts w:eastAsia="Batang"/>
                <w:color w:val="000000"/>
                <w:lang w:val="en-GB"/>
              </w:rPr>
            </w:pPr>
            <w:r>
              <w:rPr>
                <w:rFonts w:eastAsia="Batang"/>
                <w:color w:val="000000"/>
                <w:lang w:val="en-GB"/>
              </w:rPr>
              <w:t>11</w:t>
            </w:r>
          </w:p>
        </w:tc>
      </w:tr>
      <w:tr w:rsidR="000060BE" w:rsidRPr="00C96530" w14:paraId="66243E10" w14:textId="77777777" w:rsidTr="00AA2A83">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46E59F4" w14:textId="77777777" w:rsidR="000060BE" w:rsidRPr="00E17FE7" w:rsidRDefault="000060BE" w:rsidP="00AA2A83">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687D9332" w14:textId="77777777" w:rsidR="000060BE" w:rsidRPr="00E17FE7" w:rsidRDefault="000060BE" w:rsidP="00AA2A83">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3484CFCA" w14:textId="77777777" w:rsidR="000060BE" w:rsidRPr="00E17FE7" w:rsidRDefault="000060BE" w:rsidP="00AA2A83">
            <w:pPr>
              <w:pStyle w:val="TAC"/>
              <w:rPr>
                <w:rFonts w:eastAsia="Batang"/>
                <w:color w:val="000000"/>
                <w:lang w:val="en-GB"/>
              </w:rPr>
            </w:pPr>
            <w:r>
              <w:rPr>
                <w:rFonts w:eastAsia="Batang"/>
                <w:color w:val="000000"/>
                <w:lang w:val="en-GB"/>
              </w:rPr>
              <w:t>21</w:t>
            </w:r>
          </w:p>
        </w:tc>
      </w:tr>
      <w:tr w:rsidR="000060BE" w14:paraId="65AE100C" w14:textId="77777777" w:rsidTr="00AA2A83">
        <w:trPr>
          <w:jc w:val="center"/>
        </w:trPr>
        <w:tc>
          <w:tcPr>
            <w:tcW w:w="710" w:type="dxa"/>
            <w:tcBorders>
              <w:top w:val="single" w:sz="4" w:space="0" w:color="auto"/>
              <w:left w:val="single" w:sz="4" w:space="0" w:color="auto"/>
              <w:bottom w:val="single" w:sz="4" w:space="0" w:color="auto"/>
              <w:right w:val="single" w:sz="4" w:space="0" w:color="auto"/>
            </w:tcBorders>
            <w:hideMark/>
          </w:tcPr>
          <w:p w14:paraId="176DE92C" w14:textId="77777777" w:rsidR="000060BE" w:rsidRPr="00E17FE7" w:rsidRDefault="000060BE" w:rsidP="00AA2A83">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6E96EC09" w14:textId="77777777" w:rsidR="000060BE" w:rsidRPr="00E17FE7" w:rsidRDefault="000060BE" w:rsidP="00AA2A83">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2EEA182C" w14:textId="77777777" w:rsidR="000060BE" w:rsidRPr="00E17FE7" w:rsidRDefault="000060BE" w:rsidP="00AA2A83">
            <w:pPr>
              <w:pStyle w:val="TAC"/>
              <w:rPr>
                <w:rFonts w:eastAsia="Batang"/>
                <w:color w:val="000000"/>
                <w:lang w:val="en-GB"/>
              </w:rPr>
            </w:pPr>
            <w:r>
              <w:rPr>
                <w:rFonts w:eastAsia="Batang"/>
                <w:color w:val="000000"/>
                <w:lang w:val="en-GB"/>
              </w:rPr>
              <w:t>36</w:t>
            </w:r>
          </w:p>
        </w:tc>
      </w:tr>
    </w:tbl>
    <w:p w14:paraId="0D404543" w14:textId="77777777" w:rsidR="00F45018" w:rsidRPr="00F77502" w:rsidRDefault="00F45018" w:rsidP="00F45018">
      <w:pPr>
        <w:jc w:val="both"/>
        <w:rPr>
          <w:color w:val="FF0000"/>
        </w:rPr>
      </w:pPr>
      <w:r w:rsidRPr="00F77502">
        <w:rPr>
          <w:color w:val="FF0000"/>
        </w:rPr>
        <w:t>&gt;&gt;&gt;&gt; unchanged text omitted &lt;&lt;&lt;&lt;</w:t>
      </w:r>
    </w:p>
    <w:p w14:paraId="4AB1B682" w14:textId="77777777" w:rsidR="000060BE" w:rsidRPr="00324398" w:rsidRDefault="000060BE" w:rsidP="000060BE">
      <w:r w:rsidRPr="00324398">
        <w:t>--- End of text proposal ---</w:t>
      </w:r>
    </w:p>
    <w:p w14:paraId="25730C1B" w14:textId="49A43582" w:rsidR="00566ED3" w:rsidRDefault="00566ED3" w:rsidP="00566ED3">
      <w:pPr>
        <w:pStyle w:val="Heading2"/>
      </w:pPr>
      <w:r>
        <w:t>Z values for beam reporting</w:t>
      </w:r>
    </w:p>
    <w:p w14:paraId="41D5B456" w14:textId="1F47ED9B" w:rsidR="00446593" w:rsidRDefault="005755AB" w:rsidP="00D01893">
      <w:pPr>
        <w:jc w:val="both"/>
      </w:pPr>
      <w:r>
        <w:t xml:space="preserve">For beam reporting, it was agreed that the </w:t>
      </w:r>
      <w:r>
        <w:rPr>
          <w:i/>
        </w:rPr>
        <w:t>Z</w:t>
      </w:r>
      <w:r>
        <w:t xml:space="preserve">′ value is according to UE reported capability, but the </w:t>
      </w:r>
      <w:r>
        <w:rPr>
          <w:i/>
        </w:rPr>
        <w:t>Z</w:t>
      </w:r>
      <w:r w:rsidR="00C35AF3">
        <w:t xml:space="preserve"> value</w:t>
      </w:r>
      <w:r>
        <w:t xml:space="preserve"> is FFS.  Recall that Z value represents the minimum gap from the end of the PDCCH carrying the CSI request to the start of the PUSCH carrying the CSI report.  The Z value for beam reporting should thus at least consider the timing requirement for PDCCH decoding, CSI-RS beam switching, RSRP calculation time, and the PUSCH preparation time.  Notice that the aperiodic CSI-RS beam switching time and the RSRP calculation time are reported as UE capabilities in UE feature groups</w:t>
      </w:r>
      <w:r w:rsidR="00C40AFE">
        <w:t xml:space="preserve"> (FGs)</w:t>
      </w:r>
      <w:r>
        <w:t xml:space="preserve"> 2-28 and 2-25, re</w:t>
      </w:r>
      <w:r w:rsidR="00C5486E">
        <w:t>s</w:t>
      </w:r>
      <w:r>
        <w:t xml:space="preserve">pectively.  </w:t>
      </w:r>
      <w:r w:rsidR="0037296B">
        <w:t>Notice that FG2-28 is not applicable to FR1 only.  For 60kHz and 120kHz, t</w:t>
      </w:r>
      <w:r>
        <w:t xml:space="preserve">he Z value for beam reporting </w:t>
      </w:r>
      <w:r w:rsidR="00503654">
        <w:t>could be derived based on the</w:t>
      </w:r>
      <w:r w:rsidR="00446593">
        <w:t xml:space="preserve"> reported UE capability in </w:t>
      </w:r>
      <w:r w:rsidR="00C40AFE">
        <w:t>FGs 2-28 and FG-2-25.</w:t>
      </w:r>
      <w:r w:rsidR="00446593">
        <w:t xml:space="preserve">  </w:t>
      </w:r>
      <w:r w:rsidR="0037296B">
        <w:t>For 15kHz or 30kHz, w</w:t>
      </w:r>
      <w:r w:rsidR="00446593">
        <w:t>e may consider two alternatives:</w:t>
      </w:r>
    </w:p>
    <w:p w14:paraId="38055E86" w14:textId="01C5F228" w:rsidR="00446593" w:rsidRDefault="00446593" w:rsidP="00D01893">
      <w:pPr>
        <w:pStyle w:val="RAN1bullet1"/>
        <w:spacing w:before="120" w:after="120"/>
        <w:jc w:val="both"/>
      </w:pPr>
      <w:r>
        <w:t xml:space="preserve">Alt-1: </w:t>
      </w:r>
      <w:r w:rsidR="0037296B">
        <w:t>A</w:t>
      </w:r>
      <w:r>
        <w:t>periodic beam reporting is not supported</w:t>
      </w:r>
      <w:r w:rsidR="0037296B">
        <w:t xml:space="preserve"> (Z for aperiodic beam reporting is not defined for SCS of 15kHz or 30kHz)</w:t>
      </w:r>
    </w:p>
    <w:p w14:paraId="01A5344D" w14:textId="23F2D645" w:rsidR="00446593" w:rsidRDefault="00446593" w:rsidP="00D01893">
      <w:pPr>
        <w:pStyle w:val="RAN1bullet1"/>
        <w:spacing w:before="120" w:after="120"/>
        <w:jc w:val="both"/>
      </w:pPr>
      <w:r>
        <w:t xml:space="preserve">Alt-2: </w:t>
      </w:r>
      <w:r w:rsidR="0037296B">
        <w:t xml:space="preserve">Use the corresponding </w:t>
      </w:r>
      <w:r w:rsidR="0037296B" w:rsidRPr="0037296B">
        <w:rPr>
          <w:i/>
        </w:rPr>
        <w:t>Z</w:t>
      </w:r>
      <w:r w:rsidR="0037296B" w:rsidRPr="0037296B">
        <w:rPr>
          <w:vertAlign w:val="subscript"/>
        </w:rPr>
        <w:t>2</w:t>
      </w:r>
      <w:r w:rsidR="0037296B">
        <w:t xml:space="preserve"> value in CSI computation delay requirement 2 as the </w:t>
      </w:r>
      <w:r w:rsidR="0037296B" w:rsidRPr="0037296B">
        <w:rPr>
          <w:i/>
        </w:rPr>
        <w:t>Z</w:t>
      </w:r>
      <w:r w:rsidR="0037296B">
        <w:t xml:space="preserve"> value for aperiodic beam reporting for SCS of 15kHz or 30kHz</w:t>
      </w:r>
    </w:p>
    <w:p w14:paraId="799F32DA" w14:textId="77777777" w:rsidR="0037296B" w:rsidRDefault="0037296B" w:rsidP="00D01893">
      <w:pPr>
        <w:pStyle w:val="RAN1bullet1"/>
        <w:numPr>
          <w:ilvl w:val="0"/>
          <w:numId w:val="0"/>
        </w:numPr>
        <w:spacing w:before="120" w:after="120"/>
        <w:jc w:val="both"/>
      </w:pPr>
      <w:r>
        <w:t>With Alt-2, the Z values can be defined for all SCSs.  But for SCS of 15kHz and 30kHz, we have fixed Z values regardless of UE capability report, while for SCS of 60kHz and 120kHz, the Z values correspond to UE capability report.  Alt-1 provides a much clean solution, given that periodic or semi-persistent beam reporting could be sufficient for FR1.</w:t>
      </w:r>
    </w:p>
    <w:p w14:paraId="7C51AD17" w14:textId="50DD4733" w:rsidR="0037296B" w:rsidRDefault="0037296B" w:rsidP="00D01893">
      <w:pPr>
        <w:pStyle w:val="Proposal"/>
        <w:ind w:left="1170" w:hanging="1170"/>
      </w:pPr>
      <w:bookmarkStart w:id="88" w:name="_Toc522104420"/>
      <w:r>
        <w:t xml:space="preserve">Proposal </w:t>
      </w:r>
      <w:r w:rsidR="0075095D">
        <w:fldChar w:fldCharType="begin"/>
      </w:r>
      <w:r w:rsidR="0075095D">
        <w:instrText xml:space="preserve"> SEQ Proposal \* ARABIC </w:instrText>
      </w:r>
      <w:r w:rsidR="0075095D">
        <w:fldChar w:fldCharType="separate"/>
      </w:r>
      <w:r w:rsidR="00DA773C">
        <w:rPr>
          <w:noProof/>
        </w:rPr>
        <w:t>6</w:t>
      </w:r>
      <w:r w:rsidR="0075095D">
        <w:rPr>
          <w:noProof/>
        </w:rPr>
        <w:fldChar w:fldCharType="end"/>
      </w:r>
      <w:r>
        <w:t>:</w:t>
      </w:r>
      <w:r>
        <w:tab/>
        <w:t>Aperiodic beam reporting is not supported for SCS of 15kHz or 30kHz.</w:t>
      </w:r>
      <w:bookmarkEnd w:id="88"/>
    </w:p>
    <w:p w14:paraId="5D96969F" w14:textId="6E2B7E87" w:rsidR="0037296B" w:rsidRDefault="0037296B" w:rsidP="00D01893">
      <w:pPr>
        <w:pStyle w:val="Proposal"/>
        <w:ind w:left="1170" w:hanging="1170"/>
      </w:pPr>
      <w:bookmarkStart w:id="89" w:name="_Toc522104421"/>
      <w:r>
        <w:t xml:space="preserve">Proposal </w:t>
      </w:r>
      <w:r w:rsidR="0075095D">
        <w:fldChar w:fldCharType="begin"/>
      </w:r>
      <w:r w:rsidR="0075095D">
        <w:instrText xml:space="preserve"> SEQ Proposal \* ARABIC </w:instrText>
      </w:r>
      <w:r w:rsidR="0075095D">
        <w:fldChar w:fldCharType="separate"/>
      </w:r>
      <w:r w:rsidR="00DA773C">
        <w:rPr>
          <w:noProof/>
        </w:rPr>
        <w:t>7</w:t>
      </w:r>
      <w:r w:rsidR="0075095D">
        <w:rPr>
          <w:noProof/>
        </w:rPr>
        <w:fldChar w:fldCharType="end"/>
      </w:r>
      <w:r>
        <w:t>:</w:t>
      </w:r>
      <w:r>
        <w:tab/>
        <w:t xml:space="preserve">For SCS of </w:t>
      </w:r>
      <w:r w:rsidR="00D83AA9">
        <w:t>60</w:t>
      </w:r>
      <w:r>
        <w:t xml:space="preserve">kHz or </w:t>
      </w:r>
      <w:r w:rsidR="00D83AA9">
        <w:t>12</w:t>
      </w:r>
      <w:r>
        <w:t>0kHz, the Z value for aperiodic beam reporting is the sum of the aperiodic CSI-RS beam switching time reported in UE feature group 2-25 and the beam reporting time reported in UE feature group 2-28.</w:t>
      </w:r>
      <w:bookmarkEnd w:id="89"/>
    </w:p>
    <w:p w14:paraId="08F360C3" w14:textId="77777777" w:rsidR="00C40AFE" w:rsidRPr="00324398" w:rsidRDefault="00C40AFE" w:rsidP="00C40AFE">
      <w:pPr>
        <w:jc w:val="both"/>
      </w:pPr>
      <w:r w:rsidRPr="00324398">
        <w:t>The corresponding text proposal is as follows.</w:t>
      </w:r>
    </w:p>
    <w:p w14:paraId="7BD3C844" w14:textId="4076B8ED" w:rsidR="00C40AFE" w:rsidRDefault="00C40AFE" w:rsidP="00C40AFE">
      <w:r w:rsidRPr="00324398">
        <w:t xml:space="preserve">--- Start of text proposal to Section </w:t>
      </w:r>
      <w:r>
        <w:t>5.4</w:t>
      </w:r>
      <w:r w:rsidRPr="00324398">
        <w:t xml:space="preserve"> in TS 38.214 ---</w:t>
      </w:r>
    </w:p>
    <w:p w14:paraId="63C877FE" w14:textId="38BA510A" w:rsidR="00F84278" w:rsidRDefault="00F84278" w:rsidP="00F84278">
      <w:pPr>
        <w:jc w:val="both"/>
        <w:rPr>
          <w:color w:val="FF0000"/>
        </w:rPr>
      </w:pPr>
      <w:r w:rsidRPr="00F77502">
        <w:rPr>
          <w:color w:val="FF0000"/>
        </w:rPr>
        <w:t>&gt;&gt;&gt;&gt; unchanged text omitted &lt;&lt;&lt;&lt;</w:t>
      </w:r>
    </w:p>
    <w:p w14:paraId="46B63B68" w14:textId="7D10CDED" w:rsidR="00CE3B3A" w:rsidRDefault="00CE3B3A" w:rsidP="00CE3B3A">
      <w:pPr>
        <w:pStyle w:val="B1"/>
        <w:rPr>
          <w:lang w:val="en-AU"/>
        </w:rPr>
      </w:pPr>
      <w:r w:rsidRPr="00C96530">
        <w:rPr>
          <w:lang w:val="en-AU"/>
        </w:rPr>
        <w:t>-</w:t>
      </w:r>
      <w:r w:rsidRPr="00C96530">
        <w:rPr>
          <w:lang w:val="en-AU"/>
        </w:rPr>
        <w:tab/>
      </w:r>
      <w:r>
        <w:rPr>
          <w:lang w:val="en-AU"/>
        </w:rPr>
        <w:t xml:space="preserve">If </w:t>
      </w:r>
      <w:proofErr w:type="spellStart"/>
      <w:r>
        <w:rPr>
          <w:i/>
        </w:rPr>
        <w:t>r</w:t>
      </w:r>
      <w:r w:rsidRPr="00C96530">
        <w:rPr>
          <w:i/>
        </w:rPr>
        <w:t>eportQuantity</w:t>
      </w:r>
      <w:proofErr w:type="spellEnd"/>
      <w:r w:rsidRPr="00C96530">
        <w:t xml:space="preserve"> is set to </w:t>
      </w:r>
      <w:r>
        <w:t>'cri-RSRP' or '</w:t>
      </w:r>
      <w:proofErr w:type="spellStart"/>
      <w:r>
        <w:t>ssb</w:t>
      </w:r>
      <w:proofErr w:type="spellEnd"/>
      <w:r>
        <w:t xml:space="preserve">-Index-RSRP',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t>is according to UE reported capabil</w:t>
      </w:r>
      <w:proofErr w:type="spellStart"/>
      <w:r>
        <w:t>ity</w:t>
      </w:r>
      <w:proofErr w:type="spellEnd"/>
      <w:r>
        <w:t xml:space="preserve"> and</w:t>
      </w:r>
      <w:del w:id="90" w:author="Qualcomm" w:date="2018-08-09T13:36:00Z">
        <w:r w:rsidDel="00AE1D09">
          <w:delText xml:space="preserve"> </w:delText>
        </w:r>
        <m:oMath>
          <m:sSub>
            <m:sSubPr>
              <m:ctrlPr>
                <w:rPr>
                  <w:rFonts w:ascii="Cambria Math" w:hAnsi="Cambria Math"/>
                  <w:i/>
                </w:rPr>
              </m:ctrlPr>
            </m:sSubPr>
            <m:e>
              <m:r>
                <w:rPr>
                  <w:rFonts w:ascii="Cambria Math" w:hAnsi="Cambria Math"/>
                </w:rPr>
                <m:t>Z</m:t>
              </m:r>
            </m:e>
            <m:sub>
              <m:r>
                <w:rPr>
                  <w:rFonts w:ascii="Cambria Math" w:hAnsi="Cambria Math"/>
                </w:rPr>
                <m:t>m</m:t>
              </m:r>
            </m:sub>
          </m:sSub>
        </m:oMath>
        <w:r w:rsidDel="00AE1D09">
          <w:delText>is FFS</w:delText>
        </w:r>
      </w:del>
      <m:oMath>
        <m:sSub>
          <m:sSubPr>
            <m:ctrlPr>
              <w:ins w:id="91" w:author="Qualcomm" w:date="2018-08-09T13:36:00Z">
                <w:rPr>
                  <w:rFonts w:ascii="Cambria Math" w:hAnsi="Cambria Math"/>
                  <w:i/>
                </w:rPr>
              </w:ins>
            </m:ctrlPr>
          </m:sSubPr>
          <m:e>
            <m:r>
              <w:ins w:id="92" w:author="Qualcomm" w:date="2018-08-09T13:36:00Z">
                <w:rPr>
                  <w:rFonts w:ascii="Cambria Math" w:hAnsi="Cambria Math"/>
                </w:rPr>
                <m:t>Z</m:t>
              </w:ins>
            </m:r>
          </m:e>
          <m:sub>
            <m:r>
              <w:ins w:id="93" w:author="Qualcomm" w:date="2018-08-09T13:36:00Z">
                <w:rPr>
                  <w:rFonts w:ascii="Cambria Math" w:hAnsi="Cambria Math"/>
                </w:rPr>
                <m:t>m</m:t>
              </w:ins>
            </m:r>
          </m:sub>
        </m:sSub>
        <m:r>
          <w:ins w:id="94" w:author="Qualcomm" w:date="2018-08-09T13:36:00Z">
            <w:rPr>
              <w:rFonts w:ascii="Cambria Math" w:hAnsi="Cambria Math"/>
            </w:rPr>
            <m:t>=M</m:t>
          </w:ins>
        </m:r>
        <m:sSub>
          <m:sSubPr>
            <m:ctrlPr>
              <w:ins w:id="95" w:author="Qualcomm" w:date="2018-08-09T13:38:00Z">
                <w:rPr>
                  <w:rFonts w:ascii="Cambria Math" w:hAnsi="Cambria Math"/>
                  <w:i/>
                </w:rPr>
              </w:ins>
            </m:ctrlPr>
          </m:sSubPr>
          <m:e>
            <m:r>
              <w:ins w:id="96" w:author="Qualcomm" w:date="2018-08-09T13:37:00Z">
                <w:rPr>
                  <w:rFonts w:ascii="Cambria Math" w:hAnsi="Cambria Math"/>
                </w:rPr>
                <m:t>B</m:t>
              </w:ins>
            </m:r>
          </m:e>
          <m:sub>
            <m:r>
              <w:ins w:id="97" w:author="Qualcomm" w:date="2018-08-09T13:38:00Z">
                <w:rPr>
                  <w:rFonts w:ascii="Cambria Math" w:hAnsi="Cambria Math"/>
                </w:rPr>
                <m:t>m</m:t>
              </w:ins>
            </m:r>
          </m:sub>
        </m:sSub>
        <m:r>
          <w:ins w:id="98" w:author="Qualcomm" w:date="2018-08-09T13:36:00Z">
            <w:rPr>
              <w:rFonts w:ascii="Cambria Math" w:hAnsi="Cambria Math"/>
            </w:rPr>
            <m:t>+</m:t>
          </w:ins>
        </m:r>
        <m:sSub>
          <m:sSubPr>
            <m:ctrlPr>
              <w:ins w:id="99" w:author="Qualcomm" w:date="2018-08-09T13:36:00Z">
                <w:rPr>
                  <w:rFonts w:ascii="Cambria Math" w:hAnsi="Cambria Math"/>
                  <w:i/>
                </w:rPr>
              </w:ins>
            </m:ctrlPr>
          </m:sSubPr>
          <m:e>
            <m:r>
              <w:ins w:id="100" w:author="Qualcomm" w:date="2018-08-09T13:36:00Z">
                <w:rPr>
                  <w:rFonts w:ascii="Cambria Math" w:hAnsi="Cambria Math"/>
                </w:rPr>
                <m:t>Z'</m:t>
              </w:ins>
            </m:r>
          </m:e>
          <m:sub>
            <m:r>
              <w:ins w:id="101" w:author="Qualcomm" w:date="2018-08-09T13:36:00Z">
                <w:rPr>
                  <w:rFonts w:ascii="Cambria Math" w:hAnsi="Cambria Math"/>
                </w:rPr>
                <m:t>m</m:t>
              </w:ins>
            </m:r>
          </m:sub>
        </m:sSub>
      </m:oMath>
      <w:r>
        <w:t xml:space="preserve">, </w:t>
      </w:r>
      <w:ins w:id="102" w:author="Qualcomm" w:date="2018-08-09T13:37:00Z">
        <w:r w:rsidR="00AE1D09">
          <w:t xml:space="preserve">where </w:t>
        </w:r>
        <m:oMath>
          <m:r>
            <w:rPr>
              <w:rFonts w:ascii="Cambria Math" w:hAnsi="Cambria Math"/>
            </w:rPr>
            <m:t>M</m:t>
          </m:r>
        </m:oMath>
      </w:ins>
      <m:oMath>
        <m:sSub>
          <m:sSubPr>
            <m:ctrlPr>
              <w:ins w:id="103" w:author="Qualcomm" w:date="2018-08-09T13:38:00Z">
                <w:rPr>
                  <w:rFonts w:ascii="Cambria Math" w:hAnsi="Cambria Math"/>
                  <w:i/>
                </w:rPr>
              </w:ins>
            </m:ctrlPr>
          </m:sSubPr>
          <m:e>
            <m:r>
              <w:ins w:id="104" w:author="Qualcomm" w:date="2018-08-09T13:37:00Z">
                <w:rPr>
                  <w:rFonts w:ascii="Cambria Math" w:hAnsi="Cambria Math"/>
                </w:rPr>
                <m:t>B</m:t>
              </w:ins>
            </m:r>
          </m:e>
          <m:sub>
            <m:r>
              <w:ins w:id="105" w:author="Qualcomm" w:date="2018-08-09T13:38:00Z">
                <w:rPr>
                  <w:rFonts w:ascii="Cambria Math" w:hAnsi="Cambria Math"/>
                </w:rPr>
                <m:t>m</m:t>
              </w:ins>
            </m:r>
          </m:sub>
        </m:sSub>
      </m:oMath>
      <w:ins w:id="106" w:author="Qualcomm" w:date="2018-08-09T13:37:00Z">
        <w:r w:rsidR="00AE1D09">
          <w:t xml:space="preserve"> is the</w:t>
        </w:r>
      </w:ins>
      <w:ins w:id="107" w:author="Qualcomm" w:date="2018-08-09T13:38:00Z">
        <w:r w:rsidR="00AE1D09">
          <w:t xml:space="preserve"> aperiodic CSI-RS beam switching time according to the reported UE capability,</w:t>
        </w:r>
      </w:ins>
      <w:ins w:id="108" w:author="Qualcomm" w:date="2018-08-09T13:37:00Z">
        <w:r w:rsidR="00AE1D09">
          <w:t xml:space="preserve"> </w:t>
        </w:r>
      </w:ins>
      <w:r>
        <w:t>or</w:t>
      </w:r>
    </w:p>
    <w:p w14:paraId="1CB02C75" w14:textId="77777777" w:rsidR="00F84278" w:rsidRPr="00F77502" w:rsidRDefault="00F84278" w:rsidP="00F84278">
      <w:pPr>
        <w:jc w:val="both"/>
        <w:rPr>
          <w:color w:val="FF0000"/>
        </w:rPr>
      </w:pPr>
      <w:r w:rsidRPr="00F77502">
        <w:rPr>
          <w:color w:val="FF0000"/>
        </w:rPr>
        <w:t>&gt;&gt;&gt;&gt; unchanged text omitted &lt;&lt;&lt;&lt;</w:t>
      </w:r>
    </w:p>
    <w:p w14:paraId="2F8C6F61" w14:textId="736EF81E" w:rsidR="00C40AFE" w:rsidRDefault="00C40AFE" w:rsidP="00C40AFE">
      <w:r w:rsidRPr="00324398">
        <w:t>--- End of text proposal ---</w:t>
      </w:r>
    </w:p>
    <w:p w14:paraId="03317EE7" w14:textId="12DC970E" w:rsidR="00193507" w:rsidRDefault="00193507" w:rsidP="00C40AFE">
      <w:r>
        <w:t>Notice that</w:t>
      </w:r>
      <w:r w:rsidR="009166C6">
        <w:t xml:space="preserve"> </w:t>
      </w:r>
      <w:r w:rsidR="00BD1EAA">
        <w:t>current CSI computation time doesn’t consider the CSI-RS beam switching time.  We propose to clarify that if there’s no sufficient gap between PDCCH and the CSI-RS for beam switching, UE may ignore the DCI triggering the CSI report.</w:t>
      </w:r>
    </w:p>
    <w:p w14:paraId="4F402539" w14:textId="6CDAB26F" w:rsidR="00BD1EAA" w:rsidRDefault="00BD1EAA" w:rsidP="00BD1EAA">
      <w:pPr>
        <w:pStyle w:val="Proposal"/>
        <w:ind w:left="1170" w:hanging="1170"/>
      </w:pPr>
      <w:bookmarkStart w:id="109" w:name="_Toc522104422"/>
      <w:r>
        <w:t xml:space="preserve">Proposal </w:t>
      </w:r>
      <w:r w:rsidR="0075095D">
        <w:fldChar w:fldCharType="begin"/>
      </w:r>
      <w:r w:rsidR="0075095D">
        <w:instrText xml:space="preserve"> SEQ Proposal \* ARABIC </w:instrText>
      </w:r>
      <w:r w:rsidR="0075095D">
        <w:fldChar w:fldCharType="separate"/>
      </w:r>
      <w:r w:rsidR="00DA773C">
        <w:rPr>
          <w:noProof/>
        </w:rPr>
        <w:t>8</w:t>
      </w:r>
      <w:r w:rsidR="0075095D">
        <w:rPr>
          <w:noProof/>
        </w:rPr>
        <w:fldChar w:fldCharType="end"/>
      </w:r>
      <w:r>
        <w:t>:</w:t>
      </w:r>
      <w:r>
        <w:tab/>
        <w:t xml:space="preserve">If </w:t>
      </w:r>
      <w:r w:rsidRPr="00BD1EAA">
        <w:t>'QCL-</w:t>
      </w:r>
      <w:proofErr w:type="spellStart"/>
      <w:r w:rsidRPr="00BD1EAA">
        <w:t>TypeD</w:t>
      </w:r>
      <w:proofErr w:type="spellEnd"/>
      <w:r w:rsidRPr="00BD1EAA">
        <w:t>'</w:t>
      </w:r>
      <w:r>
        <w:t xml:space="preserve"> is configured for an aperiodic CSI-RS, </w:t>
      </w:r>
      <w:r w:rsidR="00764F80">
        <w:t xml:space="preserve">a UE doesn’t expect the gap from the end of the last symbol </w:t>
      </w:r>
      <w:r w:rsidR="00652264">
        <w:t>of</w:t>
      </w:r>
      <w:r w:rsidR="00C9784A">
        <w:t xml:space="preserve"> </w:t>
      </w:r>
      <w:r w:rsidR="008536B1">
        <w:t>the</w:t>
      </w:r>
      <w:r w:rsidR="00764F80">
        <w:t xml:space="preserve"> PDCCH carrying aperiodic CSI trigger to the start of the first symbol of the CSI-RS resource is smaller than the corresponding UE capability.</w:t>
      </w:r>
      <w:bookmarkEnd w:id="109"/>
    </w:p>
    <w:p w14:paraId="21885888" w14:textId="65B3BABD" w:rsidR="00764F80" w:rsidRPr="00764F80" w:rsidRDefault="00764F80" w:rsidP="00BD1EAA">
      <w:pPr>
        <w:pStyle w:val="Proposal"/>
        <w:ind w:left="1170" w:hanging="1170"/>
        <w:rPr>
          <w:b w:val="0"/>
          <w:i w:val="0"/>
        </w:rPr>
      </w:pPr>
      <w:r w:rsidRPr="00764F80">
        <w:rPr>
          <w:b w:val="0"/>
          <w:i w:val="0"/>
        </w:rPr>
        <w:t>The corresponding text proposal is as follows.</w:t>
      </w:r>
    </w:p>
    <w:p w14:paraId="3B0FC8C4" w14:textId="20D61388" w:rsidR="00764F80" w:rsidRPr="00764F80" w:rsidRDefault="00764F80" w:rsidP="00BD1EAA">
      <w:pPr>
        <w:pStyle w:val="Proposal"/>
        <w:ind w:left="1170" w:hanging="1170"/>
        <w:rPr>
          <w:b w:val="0"/>
          <w:i w:val="0"/>
        </w:rPr>
      </w:pPr>
      <w:r w:rsidRPr="00764F80">
        <w:rPr>
          <w:b w:val="0"/>
          <w:i w:val="0"/>
        </w:rPr>
        <w:t xml:space="preserve">--- Start of text proposal to Section </w:t>
      </w:r>
      <w:r w:rsidR="00BD115F" w:rsidRPr="00BD115F">
        <w:rPr>
          <w:b w:val="0"/>
          <w:i w:val="0"/>
        </w:rPr>
        <w:t>5.2.1.5.1</w:t>
      </w:r>
      <w:r w:rsidR="00BD115F">
        <w:rPr>
          <w:b w:val="0"/>
          <w:i w:val="0"/>
        </w:rPr>
        <w:t xml:space="preserve"> </w:t>
      </w:r>
      <w:r w:rsidRPr="00764F80">
        <w:rPr>
          <w:b w:val="0"/>
          <w:i w:val="0"/>
        </w:rPr>
        <w:t>in TS38.214 ---</w:t>
      </w:r>
    </w:p>
    <w:p w14:paraId="1E97D5CA" w14:textId="77777777" w:rsidR="00BD115F" w:rsidRPr="00F77502" w:rsidRDefault="00BD115F" w:rsidP="00BD115F">
      <w:pPr>
        <w:jc w:val="both"/>
        <w:rPr>
          <w:color w:val="FF0000"/>
        </w:rPr>
      </w:pPr>
      <w:r w:rsidRPr="00F77502">
        <w:rPr>
          <w:color w:val="FF0000"/>
        </w:rPr>
        <w:t>&gt;&gt;&gt;&gt; unchanged text omitted &lt;&lt;&lt;&lt;</w:t>
      </w:r>
    </w:p>
    <w:p w14:paraId="216D3C44" w14:textId="263FC026" w:rsidR="00BD115F" w:rsidRDefault="00BD115F" w:rsidP="00BD115F">
      <w:pPr>
        <w:rPr>
          <w:ins w:id="110" w:author="Qualcomm" w:date="2018-08-09T15:21:00Z"/>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04D149FD" w14:textId="567E690F" w:rsidR="00276356" w:rsidRDefault="00276356" w:rsidP="00276356">
      <w:pPr>
        <w:rPr>
          <w:ins w:id="111" w:author="Qualcomm" w:date="2018-08-09T15:21:00Z"/>
          <w:color w:val="000000"/>
          <w:lang w:val="en-US"/>
        </w:rPr>
      </w:pPr>
      <w:ins w:id="112" w:author="Qualcomm" w:date="2018-08-09T15:21:00Z">
        <w:r>
          <w:t xml:space="preserve">If </w:t>
        </w:r>
        <w:r w:rsidRPr="00BD1EAA">
          <w:t>'QCL-</w:t>
        </w:r>
        <w:proofErr w:type="spellStart"/>
        <w:r w:rsidRPr="00BD1EAA">
          <w:t>TypeD</w:t>
        </w:r>
        <w:proofErr w:type="spellEnd"/>
        <w:r w:rsidRPr="00BD1EAA">
          <w:t>'</w:t>
        </w:r>
        <w:r>
          <w:t xml:space="preserve"> is configured for an aperiodic CSI-RS, a UE may ignore the DCI carrying the aperiodic CSI trigger if the gap from the end of the last symbol </w:t>
        </w:r>
      </w:ins>
      <w:ins w:id="113" w:author="Qualcomm" w:date="2018-08-11T08:37:00Z">
        <w:r w:rsidR="00652264">
          <w:t>of</w:t>
        </w:r>
      </w:ins>
      <w:ins w:id="114" w:author="Qualcomm" w:date="2018-08-09T15:21:00Z">
        <w:r>
          <w:t xml:space="preserve"> the PDCCH carrying aperiodic CSI trigger to the start of the first symbol of the CSI-RS resource is smaller than the corresponding UE capability.</w:t>
        </w:r>
      </w:ins>
    </w:p>
    <w:p w14:paraId="0590C9BC" w14:textId="77777777" w:rsidR="00BD115F" w:rsidRPr="00F77502" w:rsidRDefault="00BD115F" w:rsidP="00BD115F">
      <w:pPr>
        <w:jc w:val="both"/>
        <w:rPr>
          <w:color w:val="FF0000"/>
        </w:rPr>
      </w:pPr>
      <w:r w:rsidRPr="00F77502">
        <w:rPr>
          <w:color w:val="FF0000"/>
        </w:rPr>
        <w:t>&gt;&gt;&gt;&gt; unchanged text omitted &lt;&lt;&lt;&lt;</w:t>
      </w:r>
    </w:p>
    <w:p w14:paraId="0283C2D3" w14:textId="68AEBD74" w:rsidR="00764F80" w:rsidRPr="00764F80" w:rsidRDefault="00764F80" w:rsidP="00BD1EAA">
      <w:pPr>
        <w:pStyle w:val="Proposal"/>
        <w:ind w:left="1170" w:hanging="1170"/>
        <w:rPr>
          <w:b w:val="0"/>
          <w:i w:val="0"/>
        </w:rPr>
      </w:pPr>
      <w:r w:rsidRPr="00764F80">
        <w:rPr>
          <w:b w:val="0"/>
          <w:i w:val="0"/>
        </w:rPr>
        <w:t>--- End of text proposal ---</w:t>
      </w:r>
    </w:p>
    <w:p w14:paraId="27BD7123" w14:textId="77777777" w:rsidR="00C51D2B" w:rsidRPr="00C51D2B" w:rsidRDefault="00C51D2B" w:rsidP="00C40AFE"/>
    <w:p w14:paraId="015AB477" w14:textId="3739C740" w:rsidR="00F9277D" w:rsidRDefault="00B30063" w:rsidP="00F9277D">
      <w:pPr>
        <w:pStyle w:val="Heading2"/>
      </w:pPr>
      <w:r>
        <w:t>Applicability of CSI computation requirement 1</w:t>
      </w:r>
      <w:r w:rsidR="00F9277D">
        <w:t xml:space="preserve"> </w:t>
      </w:r>
    </w:p>
    <w:p w14:paraId="4157EB9E" w14:textId="6A250F6F" w:rsidR="0012330E" w:rsidRDefault="0012330E" w:rsidP="0012330E">
      <w:pPr>
        <w:jc w:val="both"/>
      </w:pPr>
      <w:r>
        <w:t xml:space="preserve">In RAN1#93, two sets of CSI computation delay requirement were agreed.  But there’s ambiguity of the applicability of the CSI computation delay requirement 1.  </w:t>
      </w:r>
      <w:r w:rsidR="008406C8">
        <w:t>T</w:t>
      </w:r>
      <w:r>
        <w:t>he CSI computation delay requirement 1 is mainly for fast CSI acquisition.  If the CSI is based on periodic or semi-persistent CSI-RS, the CSI maybe based on outdated CSI-RS/CSI-IM.  So, CSI computation delay requirement 1 shall only be applicable when the CSI report is based on aperiodic CSI-RS.</w:t>
      </w:r>
    </w:p>
    <w:p w14:paraId="64F6F4D9" w14:textId="4073C520" w:rsidR="0012330E" w:rsidRDefault="0012330E" w:rsidP="0012330E">
      <w:pPr>
        <w:pStyle w:val="Proposal"/>
        <w:ind w:left="1170" w:hanging="1170"/>
      </w:pPr>
      <w:bookmarkStart w:id="115" w:name="_Toc522104423"/>
      <w:r>
        <w:t xml:space="preserve">Proposal </w:t>
      </w:r>
      <w:r w:rsidR="0075095D">
        <w:fldChar w:fldCharType="begin"/>
      </w:r>
      <w:r w:rsidR="0075095D">
        <w:instrText xml:space="preserve"> SEQ Proposal \* ARABIC </w:instrText>
      </w:r>
      <w:r w:rsidR="0075095D">
        <w:fldChar w:fldCharType="separate"/>
      </w:r>
      <w:r w:rsidR="00DA773C">
        <w:rPr>
          <w:noProof/>
        </w:rPr>
        <w:t>9</w:t>
      </w:r>
      <w:r w:rsidR="0075095D">
        <w:rPr>
          <w:noProof/>
        </w:rPr>
        <w:fldChar w:fldCharType="end"/>
      </w:r>
      <w:r>
        <w:t>:</w:t>
      </w:r>
      <w:r>
        <w:tab/>
      </w:r>
      <w:r w:rsidR="008406C8">
        <w:t>The CSI computation delay requirement 1 is applicable w</w:t>
      </w:r>
      <w:r>
        <w:t>hen</w:t>
      </w:r>
      <w:r w:rsidR="008406C8">
        <w:t xml:space="preserve"> a single aperiodic low-latency CSI is triggered without multiplexing with UL-SCH or HARQ-ACK or both and when the CSI is based on aperiodic CSI-RS/CSI-IM and when</w:t>
      </w:r>
      <w:r>
        <w:t xml:space="preserve"> N</w:t>
      </w:r>
      <w:r w:rsidRPr="00475091">
        <w:rPr>
          <w:vertAlign w:val="subscript"/>
        </w:rPr>
        <w:t>CPU</w:t>
      </w:r>
      <w:r>
        <w:t xml:space="preserve"> CPUs are unoccupied</w:t>
      </w:r>
      <w:r w:rsidR="008406C8">
        <w:t>.</w:t>
      </w:r>
      <w:bookmarkEnd w:id="115"/>
    </w:p>
    <w:p w14:paraId="55A97887" w14:textId="77777777" w:rsidR="006B1280" w:rsidRDefault="006B1280" w:rsidP="006B1280">
      <w:pPr>
        <w:jc w:val="both"/>
      </w:pPr>
      <w:r w:rsidRPr="00324398">
        <w:t>The corresponding text proposal is as follows.</w:t>
      </w:r>
    </w:p>
    <w:p w14:paraId="43A8F870" w14:textId="77777777" w:rsidR="006B1280" w:rsidRDefault="006B1280" w:rsidP="006B1280">
      <w:r w:rsidRPr="00324398">
        <w:t xml:space="preserve">--- Start of text proposal to Section </w:t>
      </w:r>
      <w:r>
        <w:t>5.4</w:t>
      </w:r>
      <w:r w:rsidRPr="00324398">
        <w:t xml:space="preserve"> in TS 38.214 ---</w:t>
      </w:r>
    </w:p>
    <w:p w14:paraId="444FC0BF" w14:textId="77777777" w:rsidR="006B1280" w:rsidRPr="00F77502" w:rsidRDefault="006B1280" w:rsidP="006B1280">
      <w:pPr>
        <w:jc w:val="both"/>
        <w:rPr>
          <w:color w:val="FF0000"/>
        </w:rPr>
      </w:pPr>
      <w:r w:rsidRPr="00F77502">
        <w:rPr>
          <w:color w:val="FF0000"/>
        </w:rPr>
        <w:t>&gt;&gt;&gt;&gt; unchanged text omitted &lt;&lt;&lt;&lt;</w:t>
      </w:r>
    </w:p>
    <w:p w14:paraId="42A24AFC" w14:textId="77777777" w:rsidR="006B1280" w:rsidRDefault="006B1280" w:rsidP="006B128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w:t>
      </w:r>
      <w:ins w:id="116" w:author="Qualcomm" w:date="2018-08-08T22:09:00Z">
        <w:r>
          <w:t>only one CSI report setting is triggered</w:t>
        </w:r>
      </w:ins>
      <w:ins w:id="117" w:author="Qualcomm" w:date="2018-08-08T22:10:00Z">
        <w:r>
          <w:t xml:space="preserve"> by the DCI and if</w:t>
        </w:r>
      </w:ins>
      <w:ins w:id="118" w:author="Qualcomm" w:date="2018-08-08T22:09:00Z">
        <w:r>
          <w:t xml:space="preserve"> </w:t>
        </w:r>
      </w:ins>
      <w:r w:rsidRPr="00C96530">
        <w:t>the CSI</w:t>
      </w:r>
      <w:ins w:id="119" w:author="Qualcomm" w:date="2018-08-08T21:51:00Z">
        <w:r>
          <w:t xml:space="preserve"> is based on aperiodic </w:t>
        </w:r>
      </w:ins>
      <w:ins w:id="120" w:author="Qualcomm" w:date="2018-08-08T21:52:00Z">
        <w:r>
          <w:t>CSI-RS/CSI-IM and</w:t>
        </w:r>
      </w:ins>
      <w:r w:rsidRPr="00C96530">
        <w:t xml:space="preserve">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 xml:space="preserve">to be transmitted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proofErr w:type="spellStart"/>
      <w:r w:rsidRPr="00C96530">
        <w:t>TypeI-SinglePanel</w:t>
      </w:r>
      <w:proofErr w:type="spellEnd"/>
      <w:r w:rsidRPr="00C96530">
        <w:t xml:space="preserve">' or where </w:t>
      </w:r>
      <w:proofErr w:type="spellStart"/>
      <w:r>
        <w:rPr>
          <w:i/>
        </w:rPr>
        <w:t>r</w:t>
      </w:r>
      <w:r w:rsidRPr="00C96530">
        <w:rPr>
          <w:i/>
        </w:rPr>
        <w:t>eportQuantity</w:t>
      </w:r>
      <w:proofErr w:type="spellEnd"/>
      <w:r w:rsidRPr="00C96530">
        <w:t xml:space="preserve"> is set to </w:t>
      </w:r>
      <w:r>
        <w:t>'cri-RI-CQI', or</w:t>
      </w:r>
    </w:p>
    <w:p w14:paraId="67237917" w14:textId="77777777" w:rsidR="006B1280" w:rsidRPr="008E7EEA" w:rsidRDefault="006B1280" w:rsidP="006B128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proofErr w:type="spellStart"/>
      <w:r w:rsidRPr="00C96530">
        <w:t>f</w:t>
      </w:r>
      <w:proofErr w:type="spellEnd"/>
      <w:r w:rsidRPr="00C96530">
        <w:t xml:space="preserve"> </w:t>
      </w:r>
      <w:r>
        <w:t xml:space="preserve">the CSI is triggered without a PUSCH with either a transport block or HARQ-ACK or both and </w:t>
      </w:r>
      <w:r w:rsidRPr="00C96530">
        <w:t>the CSI</w:t>
      </w:r>
      <w:r>
        <w:t xml:space="preserve">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proofErr w:type="spellStart"/>
      <w:r w:rsidRPr="00C96530">
        <w:t>TypeI-SinglePanel</w:t>
      </w:r>
      <w:proofErr w:type="spellEnd"/>
      <w:r w:rsidRPr="00C96530">
        <w:t xml:space="preserve">' or where </w:t>
      </w:r>
      <w:proofErr w:type="spellStart"/>
      <w:r>
        <w:rPr>
          <w:i/>
        </w:rPr>
        <w:t>r</w:t>
      </w:r>
      <w:r w:rsidRPr="00C96530">
        <w:rPr>
          <w:i/>
        </w:rPr>
        <w:t>eportQuantity</w:t>
      </w:r>
      <w:proofErr w:type="spellEnd"/>
      <w:r w:rsidRPr="00C96530">
        <w:t xml:space="preserve"> is set to </w:t>
      </w:r>
      <w:r>
        <w:t>'cri-RI-CQI', or</w:t>
      </w:r>
    </w:p>
    <w:p w14:paraId="56E95580" w14:textId="77777777" w:rsidR="006B1280" w:rsidRPr="00F77502" w:rsidRDefault="006B1280" w:rsidP="006B1280">
      <w:pPr>
        <w:jc w:val="both"/>
        <w:rPr>
          <w:color w:val="FF0000"/>
        </w:rPr>
      </w:pPr>
      <w:r w:rsidRPr="00F77502">
        <w:rPr>
          <w:color w:val="FF0000"/>
        </w:rPr>
        <w:t>&gt;&gt;&gt;&gt; unchanged text omitted &lt;&lt;&lt;&lt;</w:t>
      </w:r>
    </w:p>
    <w:p w14:paraId="5081E9CA" w14:textId="77777777" w:rsidR="006B1280" w:rsidRDefault="006B1280" w:rsidP="006B1280">
      <w:r w:rsidRPr="00324398">
        <w:t>--- End of text proposal ---</w:t>
      </w:r>
    </w:p>
    <w:p w14:paraId="1CF38202" w14:textId="02C110AA" w:rsidR="006B1280" w:rsidRPr="006B1280" w:rsidRDefault="006B1280" w:rsidP="0012330E">
      <w:pPr>
        <w:pStyle w:val="Proposal"/>
        <w:ind w:left="1170" w:hanging="1170"/>
        <w:rPr>
          <w:lang w:val="en-GB"/>
        </w:rPr>
      </w:pPr>
    </w:p>
    <w:p w14:paraId="4D5F7683" w14:textId="0BC36E27" w:rsidR="00B30063" w:rsidRDefault="005E3286" w:rsidP="00B30063">
      <w:pPr>
        <w:jc w:val="both"/>
      </w:pPr>
      <w:r>
        <w:t>It’s worth noting that t</w:t>
      </w:r>
      <w:r w:rsidR="00B30063">
        <w:t>he CSI computation delay requirement 1 is only applicable when none of the CPUs are occupied.  The gNB should not request the UE to report a CSI with CSI computation delay requirement 1, if the UE has one or more CPUs occupied.</w:t>
      </w:r>
    </w:p>
    <w:p w14:paraId="6252554E" w14:textId="1852213F" w:rsidR="00B30063" w:rsidRPr="003C3870" w:rsidRDefault="00B30063" w:rsidP="00B30063">
      <w:pPr>
        <w:pStyle w:val="Proposal"/>
        <w:ind w:left="1170" w:hanging="1170"/>
      </w:pPr>
      <w:bookmarkStart w:id="121" w:name="_Toc522104424"/>
      <w:r>
        <w:t xml:space="preserve">Proposal </w:t>
      </w:r>
      <w:r w:rsidR="0075095D">
        <w:fldChar w:fldCharType="begin"/>
      </w:r>
      <w:r w:rsidR="0075095D">
        <w:instrText xml:space="preserve"> SEQ Proposal \* ARABIC </w:instrText>
      </w:r>
      <w:r w:rsidR="0075095D">
        <w:fldChar w:fldCharType="separate"/>
      </w:r>
      <w:r w:rsidR="00DA773C">
        <w:rPr>
          <w:noProof/>
        </w:rPr>
        <w:t>10</w:t>
      </w:r>
      <w:r w:rsidR="0075095D">
        <w:rPr>
          <w:noProof/>
        </w:rPr>
        <w:fldChar w:fldCharType="end"/>
      </w:r>
      <w:r>
        <w:t>:</w:t>
      </w:r>
      <w:r>
        <w:tab/>
        <w:t>A UE doesn’t expect to receive a DCI which triggers a CSI report with CSI computation requirement 1 when the UE has one or more CPUs occupied.</w:t>
      </w:r>
      <w:bookmarkEnd w:id="121"/>
    </w:p>
    <w:p w14:paraId="0B9F89C0" w14:textId="77777777" w:rsidR="00B30063" w:rsidRDefault="00B30063" w:rsidP="00B30063">
      <w:pPr>
        <w:jc w:val="both"/>
      </w:pPr>
      <w:r w:rsidRPr="00324398">
        <w:t>The corresponding text proposal is as follows.</w:t>
      </w:r>
    </w:p>
    <w:p w14:paraId="02743A42" w14:textId="77777777" w:rsidR="00B30063" w:rsidRDefault="00B30063" w:rsidP="00B30063">
      <w:r w:rsidRPr="00324398">
        <w:t xml:space="preserve">--- Start of text proposal to Section </w:t>
      </w:r>
      <w:r>
        <w:t>5.2.1.6</w:t>
      </w:r>
      <w:r w:rsidRPr="00324398">
        <w:t xml:space="preserve"> in TS 38.214 ---</w:t>
      </w:r>
    </w:p>
    <w:p w14:paraId="3FEBAF99" w14:textId="77777777" w:rsidR="00B30063" w:rsidRDefault="00B30063" w:rsidP="00B30063">
      <w:pPr>
        <w:jc w:val="both"/>
        <w:rPr>
          <w:color w:val="FF0000"/>
        </w:rPr>
      </w:pPr>
      <w:r w:rsidRPr="00F77502">
        <w:rPr>
          <w:color w:val="FF0000"/>
        </w:rPr>
        <w:t>&gt;&gt;&gt;&gt; unchanged text omitted &lt;&lt;&lt;&lt;</w:t>
      </w:r>
    </w:p>
    <w:p w14:paraId="4FBC4E36" w14:textId="77777777" w:rsidR="00B30063" w:rsidRDefault="00B30063" w:rsidP="00B30063">
      <w:pPr>
        <w:pStyle w:val="B1"/>
        <w:ind w:left="0" w:firstLine="0"/>
      </w:pPr>
      <w:ins w:id="122" w:author="Qualcomm" w:date="2018-08-09T13:58:00Z">
        <w:r>
          <w:t>If a</w:t>
        </w:r>
      </w:ins>
      <w:ins w:id="123" w:author="Qualcomm" w:date="2018-08-09T13:51:00Z">
        <w:r>
          <w:t xml:space="preserve"> UE receive</w:t>
        </w:r>
      </w:ins>
      <w:ins w:id="124" w:author="Qualcomm" w:date="2018-08-09T13:58:00Z">
        <w:r>
          <w:t>s</w:t>
        </w:r>
      </w:ins>
      <w:ins w:id="125" w:author="Qualcomm" w:date="2018-08-09T13:51:00Z">
        <w:r>
          <w:t xml:space="preserve"> a DCI trigger</w:t>
        </w:r>
      </w:ins>
      <w:ins w:id="126" w:author="Qualcomm" w:date="2018-08-09T13:58:00Z">
        <w:r>
          <w:t>ing</w:t>
        </w:r>
      </w:ins>
      <w:ins w:id="127" w:author="Qualcomm" w:date="2018-08-09T13:51:00Z">
        <w:r>
          <w:t xml:space="preserve"> a CSI report with CSI computation requirement 1 </w:t>
        </w:r>
      </w:ins>
      <w:ins w:id="128" w:author="Qualcomm" w:date="2018-08-09T13:58:00Z">
        <w:r>
          <w:t>when</w:t>
        </w:r>
      </w:ins>
      <w:ins w:id="129" w:author="Qualcomm" w:date="2018-08-09T13:55:00Z">
        <w:r>
          <w:t xml:space="preserve"> </w:t>
        </w:r>
        <w:r w:rsidRPr="00487287">
          <w:rPr>
            <w:i/>
          </w:rPr>
          <w:t>L</w:t>
        </w:r>
        <w:r>
          <w:t xml:space="preserve"> &gt; 0</w:t>
        </w:r>
      </w:ins>
      <w:ins w:id="130" w:author="Qualcomm" w:date="2018-08-09T13:56:00Z">
        <w:r>
          <w:t xml:space="preserve"> on the first symbol </w:t>
        </w:r>
      </w:ins>
      <w:ins w:id="131" w:author="Qualcomm" w:date="2018-08-09T13:57:00Z">
        <w:r>
          <w:t>of the PDCCH carrying the DCI</w:t>
        </w:r>
      </w:ins>
      <w:ins w:id="132" w:author="Qualcomm" w:date="2018-08-09T13:58:00Z">
        <w:r>
          <w:t>, the UE may ignore the DCI.</w:t>
        </w:r>
      </w:ins>
    </w:p>
    <w:p w14:paraId="06113EFE" w14:textId="77777777" w:rsidR="00B30063" w:rsidRDefault="00B30063" w:rsidP="00B30063">
      <w:r>
        <w:t>Processing of a CSI report occupies a number of CPUs for a number of symbols as follows:</w:t>
      </w:r>
    </w:p>
    <w:p w14:paraId="5EAA53CA" w14:textId="77777777" w:rsidR="00B30063" w:rsidRPr="00F77502" w:rsidRDefault="00B30063" w:rsidP="00B30063">
      <w:pPr>
        <w:jc w:val="both"/>
        <w:rPr>
          <w:color w:val="FF0000"/>
        </w:rPr>
      </w:pPr>
      <w:r w:rsidRPr="00F77502">
        <w:rPr>
          <w:color w:val="FF0000"/>
        </w:rPr>
        <w:t>&gt;&gt;&gt;&gt; unchanged text omitted &lt;&lt;&lt;&lt;</w:t>
      </w:r>
    </w:p>
    <w:p w14:paraId="3504D3F8" w14:textId="27B58522" w:rsidR="008406C8" w:rsidRDefault="00B30063" w:rsidP="008406C8">
      <w:r w:rsidRPr="00324398">
        <w:t>--- End of text proposal ---</w:t>
      </w:r>
    </w:p>
    <w:p w14:paraId="35B6F52F" w14:textId="67A564D5" w:rsidR="005E3286" w:rsidRDefault="005E3286" w:rsidP="005E3286">
      <w:pPr>
        <w:pStyle w:val="Heading2"/>
      </w:pPr>
      <w:r>
        <w:t>CPU occupancy rules</w:t>
      </w:r>
    </w:p>
    <w:p w14:paraId="5648E542" w14:textId="067BF43B" w:rsidR="00BC5E0B" w:rsidRDefault="00BC5E0B" w:rsidP="007E1F29">
      <w:pPr>
        <w:spacing w:before="120" w:after="120"/>
        <w:jc w:val="both"/>
      </w:pPr>
      <w:r>
        <w:t xml:space="preserve">In RAN1#93, it was agreed that </w:t>
      </w:r>
    </w:p>
    <w:p w14:paraId="1ECA8C4F" w14:textId="044DBCD8" w:rsidR="00BC5E0B" w:rsidRDefault="00BC5E0B" w:rsidP="007E1F29">
      <w:pPr>
        <w:pStyle w:val="RAN1bullet1"/>
        <w:spacing w:before="120" w:after="120"/>
        <w:jc w:val="both"/>
        <w:rPr>
          <w:lang w:eastAsia="ja-JP"/>
        </w:rPr>
      </w:pPr>
      <w:r>
        <w:t xml:space="preserve">the CSI report </w:t>
      </w:r>
      <w:r w:rsidRPr="00415173">
        <w:t xml:space="preserve">with a set containing </w:t>
      </w:r>
      <w:r w:rsidRPr="00BC5E0B">
        <w:rPr>
          <w:i/>
        </w:rPr>
        <w:t>K</w:t>
      </w:r>
      <w:r w:rsidRPr="00BC5E0B">
        <w:rPr>
          <w:i/>
          <w:vertAlign w:val="subscript"/>
        </w:rPr>
        <w:t>s</w:t>
      </w:r>
      <w:r w:rsidRPr="00415173">
        <w:t xml:space="preserve"> &gt; 1 CSI-RS resources for channel measurement</w:t>
      </w:r>
      <w:r>
        <w:t xml:space="preserve"> </w:t>
      </w:r>
      <w:r w:rsidRPr="00CE1E60">
        <w:t xml:space="preserve">occupies </w:t>
      </w:r>
      <w:r w:rsidRPr="00BC5E0B">
        <w:rPr>
          <w:i/>
        </w:rPr>
        <w:t>K</w:t>
      </w:r>
      <w:r w:rsidRPr="00BC5E0B">
        <w:rPr>
          <w:i/>
          <w:vertAlign w:val="subscript"/>
        </w:rPr>
        <w:t>s</w:t>
      </w:r>
      <w:r w:rsidRPr="00CE1E60">
        <w:t xml:space="preserve"> CSI processing units and the latency requirement for each unit is calculated based on </w:t>
      </w:r>
      <w:r w:rsidRPr="00BC5E0B">
        <w:rPr>
          <w:bCs/>
        </w:rPr>
        <w:t>(</w:t>
      </w:r>
      <w:r w:rsidRPr="00BC5E0B">
        <w:rPr>
          <w:bCs/>
          <w:i/>
        </w:rPr>
        <w:t>Z</w:t>
      </w:r>
      <w:r w:rsidRPr="00BC5E0B">
        <w:rPr>
          <w:bCs/>
        </w:rPr>
        <w:t xml:space="preserve">, </w:t>
      </w:r>
      <w:r w:rsidRPr="00BC5E0B">
        <w:rPr>
          <w:bCs/>
          <w:i/>
        </w:rPr>
        <w:t>Z'</w:t>
      </w:r>
      <w:r w:rsidRPr="00BC5E0B">
        <w:rPr>
          <w:bCs/>
        </w:rPr>
        <w:t xml:space="preserve">) </w:t>
      </w:r>
      <w:r w:rsidRPr="00CE1E60">
        <w:t xml:space="preserve">according to the </w:t>
      </w:r>
      <w:r w:rsidRPr="00504D30">
        <w:t>High latency CSI class</w:t>
      </w:r>
      <w:r>
        <w:t>; and that</w:t>
      </w:r>
    </w:p>
    <w:p w14:paraId="35524CA3" w14:textId="53764438" w:rsidR="00BC5E0B" w:rsidRPr="00CE1E60" w:rsidRDefault="00BC5E0B" w:rsidP="007E1F29">
      <w:pPr>
        <w:pStyle w:val="RAN1bullet1"/>
        <w:spacing w:before="120" w:after="120"/>
        <w:jc w:val="both"/>
        <w:rPr>
          <w:lang w:eastAsia="ja-JP"/>
        </w:rPr>
      </w:pPr>
      <w:r>
        <w:rPr>
          <w:lang w:eastAsia="ja-JP"/>
        </w:rPr>
        <w:t xml:space="preserve">the </w:t>
      </w:r>
      <w:r w:rsidRPr="00BC5E0B">
        <w:rPr>
          <w:lang w:eastAsia="ja-JP"/>
        </w:rPr>
        <w:t xml:space="preserve">L1-RSRP reporting is treated </w:t>
      </w:r>
      <w:r w:rsidRPr="00504D30">
        <w:rPr>
          <w:lang w:eastAsia="ja-JP"/>
        </w:rPr>
        <w:t>as a new Latency Class where</w:t>
      </w:r>
      <w:r w:rsidRPr="00BC5E0B">
        <w:rPr>
          <w:lang w:eastAsia="ja-JP"/>
        </w:rPr>
        <w:t xml:space="preserve"> the </w:t>
      </w:r>
      <w:r w:rsidRPr="00BC5E0B">
        <w:rPr>
          <w:i/>
          <w:lang w:eastAsia="ja-JP"/>
        </w:rPr>
        <w:t>Z</w:t>
      </w:r>
      <w:r w:rsidRPr="00BC5E0B">
        <w:rPr>
          <w:bCs/>
          <w:i/>
        </w:rPr>
        <w:t>'</w:t>
      </w:r>
      <w:r w:rsidRPr="00BC5E0B">
        <w:rPr>
          <w:lang w:eastAsia="ja-JP"/>
        </w:rPr>
        <w:t xml:space="preserve"> values follow the reported beam report timing values in capability 2-25</w:t>
      </w:r>
      <w:r w:rsidR="007E1F29">
        <w:rPr>
          <w:lang w:eastAsia="ja-JP"/>
        </w:rPr>
        <w:t>.</w:t>
      </w:r>
    </w:p>
    <w:p w14:paraId="1DC977EC" w14:textId="64B49F52" w:rsidR="00BC5E0B" w:rsidRDefault="0087561E" w:rsidP="007E1F29">
      <w:pPr>
        <w:spacing w:before="120" w:after="120"/>
        <w:jc w:val="both"/>
      </w:pPr>
      <w:r w:rsidRPr="007E1F29">
        <w:t xml:space="preserve">There’s an ambiguity </w:t>
      </w:r>
      <w:r w:rsidR="007E1F29">
        <w:t>how CPU is occupied by L1-RSRP report.  Compared to CSI report with CQI, the L1-RSRP report needs less CSI computation time.  This is because for CSI report with CQI, the UE may need to evaluate CQI for each CSI-RS resource to determine the best CSI-RS resource with which the best CQI can be achieved.  So, a CSI report based on Ks CSI-RS resources is roughly equivalent to compute Ks CSI reports in terms of CSI computation time.  For L1-RSRP report based on Ks CSI-RS/SSB resources, on the other hand, the UE just need to compute the receive power on each CSI-RS or SSB.  Hence, it is not necessarily to consume Ks CPUs.</w:t>
      </w:r>
    </w:p>
    <w:p w14:paraId="085DE778" w14:textId="792E6399" w:rsidR="007E1F29" w:rsidRDefault="007E1F29" w:rsidP="007E1F29">
      <w:pPr>
        <w:pStyle w:val="Proposal"/>
        <w:ind w:left="1170" w:hanging="1170"/>
      </w:pPr>
      <w:bookmarkStart w:id="133" w:name="_Toc522104425"/>
      <w:r>
        <w:t xml:space="preserve">Proposal </w:t>
      </w:r>
      <w:r w:rsidR="0075095D">
        <w:fldChar w:fldCharType="begin"/>
      </w:r>
      <w:r w:rsidR="0075095D">
        <w:instrText xml:space="preserve"> SEQ Proposal \* ARABIC </w:instrText>
      </w:r>
      <w:r w:rsidR="0075095D">
        <w:fldChar w:fldCharType="separate"/>
      </w:r>
      <w:r w:rsidR="00DA773C">
        <w:rPr>
          <w:noProof/>
        </w:rPr>
        <w:t>11</w:t>
      </w:r>
      <w:r w:rsidR="0075095D">
        <w:rPr>
          <w:noProof/>
        </w:rPr>
        <w:fldChar w:fldCharType="end"/>
      </w:r>
      <w:r>
        <w:t>:</w:t>
      </w:r>
      <w:r>
        <w:tab/>
      </w:r>
      <w:r w:rsidR="00DF7E6B">
        <w:t xml:space="preserve">Clarify that </w:t>
      </w:r>
      <w:r w:rsidR="00FE72B4">
        <w:t>a</w:t>
      </w:r>
      <w:r>
        <w:t xml:space="preserve"> L1-RSRP report with a set of Ks CSI-RS/SSB resources occupies a single CPU.</w:t>
      </w:r>
      <w:bookmarkEnd w:id="133"/>
    </w:p>
    <w:p w14:paraId="10B0B60A" w14:textId="66445501" w:rsidR="00504D30" w:rsidRDefault="00504D30" w:rsidP="00504D30">
      <w:pPr>
        <w:jc w:val="both"/>
      </w:pPr>
      <w:r w:rsidRPr="00324398">
        <w:t>The corresponding text proposal is as follows.</w:t>
      </w:r>
    </w:p>
    <w:p w14:paraId="7BDF2E7A" w14:textId="77777777" w:rsidR="00504D30" w:rsidRDefault="00504D30" w:rsidP="00504D30">
      <w:r w:rsidRPr="00324398">
        <w:t xml:space="preserve">--- Start of text proposal to Section </w:t>
      </w:r>
      <w:r>
        <w:t>5.2.1.6</w:t>
      </w:r>
      <w:r w:rsidRPr="00324398">
        <w:t xml:space="preserve"> in TS 38.214 ---</w:t>
      </w:r>
    </w:p>
    <w:p w14:paraId="3C06F754" w14:textId="77777777" w:rsidR="00504D30" w:rsidRPr="00957C11" w:rsidRDefault="00504D30" w:rsidP="00504D30">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where each CSI report </w:t>
      </w:r>
      <m:oMath>
        <m:r>
          <w:rPr>
            <w:rFonts w:ascii="Cambria Math" w:hAnsi="Cambria Math"/>
          </w:rPr>
          <m:t>n=0, …, N-1</m:t>
        </m:r>
      </m:oMath>
      <w:r>
        <w:t xml:space="preserve"> has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(n)</m:t>
            </m:r>
          </m:sup>
        </m:sSubSup>
      </m:oMath>
      <w:r>
        <w:t xml:space="preserve">CSI-RS resources in the CSI-RS resource set for channel measurement,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del w:id="134" w:author="Qualcomm" w:date="2018-08-08T16:10:00Z">
                    <w:rPr>
                      <w:rFonts w:ascii="Cambria Math" w:hAnsi="Cambria Math"/>
                      <w:i/>
                    </w:rPr>
                  </w:del>
                </m:ctrlPr>
              </m:sSubSupPr>
              <m:e>
                <m:r>
                  <w:del w:id="135" w:author="Qualcomm" w:date="2018-08-08T16:10:00Z">
                    <w:rPr>
                      <w:rFonts w:ascii="Cambria Math" w:hAnsi="Cambria Math"/>
                    </w:rPr>
                    <m:t>K</m:t>
                  </w:del>
                </m:r>
              </m:e>
              <m:sub>
                <m:r>
                  <w:del w:id="136" w:author="Qualcomm" w:date="2018-08-08T16:10:00Z">
                    <w:rPr>
                      <w:rFonts w:ascii="Cambria Math" w:hAnsi="Cambria Math"/>
                    </w:rPr>
                    <m:t>s</m:t>
                  </w:del>
                </m:r>
              </m:sub>
              <m:sup>
                <m:r>
                  <w:del w:id="137" w:author="Qualcomm" w:date="2018-08-08T16:10:00Z">
                    <w:rPr>
                      <w:rFonts w:ascii="Cambria Math" w:hAnsi="Cambria Math"/>
                    </w:rPr>
                    <m:t>(n)</m:t>
                  </w:del>
                </m:r>
              </m:sup>
            </m:sSubSup>
            <m:sSubSup>
              <m:sSubSupPr>
                <m:ctrlPr>
                  <w:ins w:id="138" w:author="Qualcomm" w:date="2018-08-08T16:10:00Z">
                    <w:rPr>
                      <w:rFonts w:ascii="Cambria Math" w:hAnsi="Cambria Math"/>
                      <w:i/>
                    </w:rPr>
                  </w:ins>
                </m:ctrlPr>
              </m:sSubSupPr>
              <m:e>
                <m:r>
                  <w:ins w:id="139" w:author="Qualcomm" w:date="2018-08-08T16:10:00Z">
                    <w:rPr>
                      <w:rFonts w:ascii="Cambria Math" w:hAnsi="Cambria Math"/>
                    </w:rPr>
                    <m:t>N</m:t>
                  </w:ins>
                </m:r>
              </m:e>
              <m:sub>
                <m:r>
                  <w:ins w:id="140" w:author="Qualcomm" w:date="2018-08-08T16:10:00Z">
                    <w:rPr>
                      <w:rFonts w:ascii="Cambria Math" w:hAnsi="Cambria Math"/>
                    </w:rPr>
                    <m:t>CPU</m:t>
                  </w:ins>
                </m:r>
              </m:sub>
              <m:sup>
                <m:r>
                  <w:ins w:id="141" w:author="Qualcomm" w:date="2018-08-08T16:10:00Z">
                    <w:rPr>
                      <w:rFonts w:ascii="Cambria Math" w:hAnsi="Cambria Math"/>
                    </w:rPr>
                    <m:t>(n)</m:t>
                  </w:ins>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ins w:id="142" w:author="Qualcomm" w:date="2018-08-08T16:10:00Z">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CPU</m:t>
              </m:r>
            </m:sub>
            <m:sup>
              <m:r>
                <w:rPr>
                  <w:rFonts w:ascii="Cambria Math" w:hAnsi="Cambria Math"/>
                </w:rPr>
                <m:t>(n)</m:t>
              </m:r>
            </m:sup>
          </m:sSubSup>
        </m:oMath>
        <w:r>
          <w:t xml:space="preserve"> is the number of CPUs</w:t>
        </w:r>
      </w:ins>
      <w:ins w:id="143" w:author="Qualcomm" w:date="2018-08-08T16:11:00Z">
        <w:r>
          <w:t xml:space="preserve"> to be occupied by CSI report </w:t>
        </w:r>
        <w:r w:rsidRPr="00146ED7">
          <w:rPr>
            <w:i/>
          </w:rPr>
          <w:t>n</w:t>
        </w:r>
      </w:ins>
      <w:r w:rsidRPr="00957C11">
        <w:t xml:space="preserve">. </w:t>
      </w:r>
    </w:p>
    <w:p w14:paraId="724B38D7" w14:textId="77777777" w:rsidR="00504D30" w:rsidRDefault="00504D30" w:rsidP="00504D30">
      <w:pPr>
        <w:rPr>
          <w:ins w:id="144" w:author="Qualcomm" w:date="2018-08-08T16:17:00Z"/>
        </w:rPr>
      </w:pPr>
      <w:r>
        <w:t>The UE is not required to update a periodic or semi-persistent CSI report</w:t>
      </w:r>
      <w:ins w:id="145" w:author="Qualcomm" w:date="2018-08-08T16:12:00Z">
        <w:r>
          <w:t xml:space="preserve"> with</w:t>
        </w:r>
      </w:ins>
      <w:ins w:id="146" w:author="Qualcomm" w:date="2018-08-08T16:13:00Z">
        <w:r>
          <w:t xml:space="preserve">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ins>
      <w:ins w:id="147" w:author="Qualcomm" w:date="2018-08-08T16:17:00Z">
        <w:r>
          <w:rPr>
            <w:rFonts w:eastAsia="MS Mincho"/>
            <w:color w:val="000000"/>
          </w:rPr>
          <w:t>'</w:t>
        </w:r>
        <w:r w:rsidRPr="00985944">
          <w:rPr>
            <w:rFonts w:eastAsia="MS Mincho"/>
            <w:color w:val="000000"/>
          </w:rPr>
          <w:t>cri-RI-PMI-CQI</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ins>
      <w:r>
        <w:t xml:space="preserve">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w:del w:id="148" w:author="Qualcomm" w:date="2018-08-08T16:18:00Z">
            <w:rPr>
              <w:rFonts w:ascii="Cambria Math" w:hAnsi="Cambria Math"/>
            </w:rPr>
            <m:t>≤</m:t>
          </w:del>
        </m:r>
        <m:r>
          <w:ins w:id="149" w:author="Qualcomm" w:date="2018-08-08T16:18:00Z">
            <w:rPr>
              <w:rFonts w:ascii="Cambria Math" w:hAnsi="Cambria Math"/>
            </w:rPr>
            <m:t>&lt;</m:t>
          </w:ins>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on the earliest one of the first symbol of the latest CSI-RS/CSI-</w:t>
      </w:r>
      <w:del w:id="150" w:author="Qualcomm" w:date="2018-08-08T16:18:00Z">
        <w:r w:rsidDel="009A09A1">
          <w:delText xml:space="preserve">RS </w:delText>
        </w:r>
      </w:del>
      <w:ins w:id="151" w:author="Qualcomm" w:date="2018-08-08T16:18:00Z">
        <w:r>
          <w:t xml:space="preserve">IM </w:t>
        </w:r>
      </w:ins>
      <w:r>
        <w:t xml:space="preserve">resource earlier than the corresponding CSI reference resource of the CSI report. </w:t>
      </w:r>
    </w:p>
    <w:p w14:paraId="4AD07C74" w14:textId="77777777" w:rsidR="00504D30" w:rsidRDefault="00504D30" w:rsidP="00504D30">
      <w:ins w:id="152" w:author="Qualcomm" w:date="2018-08-08T16:17:00Z">
        <w:r>
          <w:t xml:space="preserve">The UE is not required to update a periodic or semi-persistent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rFonts w:eastAsia="MS Mincho"/>
            <w:color w:val="000000"/>
          </w:rPr>
          <w:t>'</w:t>
        </w:r>
        <w:r w:rsidRPr="00985944">
          <w:rPr>
            <w:rFonts w:eastAsia="MS Mincho"/>
            <w:color w:val="000000"/>
          </w:rPr>
          <w:t>cri-R</w:t>
        </w:r>
        <w:r>
          <w:rPr>
            <w:rFonts w:eastAsia="MS Mincho"/>
            <w:color w:val="000000"/>
          </w:rPr>
          <w:t>SRP'</w:t>
        </w:r>
      </w:ins>
      <w:ins w:id="153" w:author="Qualcomm" w:date="2018-08-08T18:46:00Z">
        <w:r>
          <w:rPr>
            <w:rFonts w:eastAsia="MS Mincho"/>
            <w:color w:val="000000"/>
          </w:rPr>
          <w:t xml:space="preserve"> or '</w:t>
        </w:r>
        <w:proofErr w:type="spellStart"/>
        <w:r>
          <w:rPr>
            <w:rFonts w:eastAsia="MS Mincho"/>
            <w:color w:val="000000"/>
          </w:rPr>
          <w:t>ssb</w:t>
        </w:r>
        <w:proofErr w:type="spellEnd"/>
        <w:r>
          <w:rPr>
            <w:rFonts w:eastAsia="MS Mincho"/>
            <w:color w:val="000000"/>
          </w:rPr>
          <w:t>-Index-RSRP'</w:t>
        </w:r>
      </w:ins>
      <w:ins w:id="154" w:author="Qualcomm" w:date="2018-08-08T16:17:00Z">
        <w:r>
          <w:rPr>
            <w:rFonts w:eastAsia="MS Mincho"/>
            <w:color w:val="000000"/>
          </w:rPr>
          <w:t>,</w:t>
        </w:r>
        <w:r>
          <w:t xml:space="preserve">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ins>
      <m:oMath>
        <m:r>
          <w:ins w:id="155" w:author="Qualcomm" w:date="2018-08-08T16:18:00Z">
            <w:rPr>
              <w:rFonts w:ascii="Cambria Math" w:hAnsi="Cambria Math"/>
            </w:rPr>
            <m:t>&lt;</m:t>
          </w:ins>
        </m:r>
        <m:r>
          <w:ins w:id="156" w:author="Qualcomm" w:date="2018-08-08T16:17:00Z">
            <w:rPr>
              <w:rFonts w:ascii="Cambria Math" w:hAnsi="Cambria Math"/>
            </w:rPr>
            <m:t>1</m:t>
          </w:ins>
        </m:r>
      </m:oMath>
      <w:ins w:id="157" w:author="Qualcomm" w:date="2018-08-08T16:17:00Z">
        <w:r>
          <w:t xml:space="preserve"> on the earliest one of the first symbol of the latest CSI-RS/</w:t>
        </w:r>
      </w:ins>
      <w:ins w:id="158" w:author="Qualcomm" w:date="2018-08-08T16:18:00Z">
        <w:r>
          <w:t>SSB</w:t>
        </w:r>
      </w:ins>
      <w:ins w:id="159" w:author="Qualcomm" w:date="2018-08-08T16:17:00Z">
        <w:r>
          <w:t xml:space="preserve"> resource earlier than the corresponding CSI reference resource of the CSI report. </w:t>
        </w:r>
      </w:ins>
    </w:p>
    <w:p w14:paraId="3B433ACB" w14:textId="77777777" w:rsidR="00504D30" w:rsidRDefault="00504D30" w:rsidP="00504D30">
      <w:r>
        <w:t>Processing of a CSI report occupies a number of CPUs for a number of symbols as follows:</w:t>
      </w:r>
    </w:p>
    <w:p w14:paraId="1D33509F" w14:textId="56A450E5" w:rsidR="00504D30" w:rsidRDefault="00504D30" w:rsidP="00504D30">
      <w:pPr>
        <w:pStyle w:val="B1"/>
      </w:pPr>
      <w:r>
        <w:t>-</w:t>
      </w:r>
      <w:r>
        <w:tab/>
        <w:t xml:space="preserve">A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 or </w:t>
      </w:r>
      <w:ins w:id="160" w:author="Qualcomm" w:date="2018-08-08T19:10:00Z">
        <w:r>
          <w:t>‘</w:t>
        </w:r>
        <w:proofErr w:type="spellStart"/>
        <w:r>
          <w:t>ssb</w:t>
        </w:r>
        <w:proofErr w:type="spellEnd"/>
        <w:r>
          <w:t>-Index-RSRP’</w:t>
        </w:r>
      </w:ins>
      <w:r>
        <w:t xml:space="preserve"> occupies one CPU.</w:t>
      </w:r>
    </w:p>
    <w:p w14:paraId="04CDECD9" w14:textId="42D752C7" w:rsidR="00504D30" w:rsidRDefault="00504D30" w:rsidP="008A73E8">
      <w:pPr>
        <w:pStyle w:val="B1"/>
      </w:pPr>
      <w:r>
        <w:t>-</w:t>
      </w:r>
      <w:r>
        <w:tab/>
        <w:t xml:space="preserve">A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ins w:id="161" w:author="Qualcomm" w:date="2018-08-08T19:11:00Z">
        <w:r>
          <w:rPr>
            <w:rFonts w:eastAsia="MS Mincho"/>
            <w:color w:val="000000"/>
          </w:rPr>
          <w:t>'</w:t>
        </w:r>
        <w:r w:rsidRPr="00985944">
          <w:rPr>
            <w:rFonts w:eastAsia="MS Mincho"/>
            <w:color w:val="000000"/>
          </w:rPr>
          <w:t>cri-RI-PMI-CQI</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ins>
      <w:del w:id="162" w:author="Qualcomm" w:date="2018-08-08T19:11:00Z">
        <w:r w:rsidDel="00E46FB8">
          <w:delText>'cri-RSRP' or 'none'</w:delText>
        </w:r>
      </w:del>
      <w:r>
        <w:t xml:space="preserve"> occupies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CPUs,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is the number of CSI-RS resources in the CSI-</w:t>
      </w:r>
      <w:del w:id="163" w:author="Qualcomm" w:date="2018-08-08T19:11:00Z">
        <w:r w:rsidDel="00E46FB8">
          <w:delText>.</w:delText>
        </w:r>
      </w:del>
      <w:r>
        <w:t>RS resource set for channel measurement</w:t>
      </w:r>
      <w:ins w:id="164" w:author="Qualcomm" w:date="2018-08-08T19:12:00Z">
        <w:r>
          <w:t xml:space="preserve">, </w:t>
        </w:r>
      </w:ins>
      <w:ins w:id="165" w:author="Qualcomm" w:date="2018-08-10T11:15:00Z">
        <w:r w:rsidR="006D461E">
          <w:t xml:space="preserve">except for </w:t>
        </w:r>
      </w:ins>
      <w:ins w:id="166" w:author="Qualcomm" w:date="2018-08-10T11:16:00Z">
        <w:r w:rsidR="006D461E">
          <w:t xml:space="preserve">the CSI report </w:t>
        </w:r>
        <w:proofErr w:type="spellStart"/>
        <w:r w:rsidR="006D461E">
          <w:t>aperiodically</w:t>
        </w:r>
        <w:proofErr w:type="spellEnd"/>
        <w:r w:rsidR="006D461E">
          <w:t xml:space="preserve"> triggered without transmitting a PUSCH with either transport block or HARQ-ACK or both when </w:t>
        </w:r>
        <w:r w:rsidR="006D461E" w:rsidRPr="00193F0F">
          <w:rPr>
            <w:i/>
          </w:rPr>
          <w:t>L</w:t>
        </w:r>
        <w:r w:rsidR="006D461E">
          <w:t xml:space="preserve"> = 0 CPUs are occupied</w:t>
        </w:r>
      </w:ins>
      <w:r>
        <w:t>.</w:t>
      </w:r>
      <w:del w:id="167" w:author="Qualcomm" w:date="2018-08-10T11:14:00Z">
        <w:r w:rsidDel="006D461E">
          <w:delText xml:space="preserve"> </w:delText>
        </w:r>
      </w:del>
    </w:p>
    <w:p w14:paraId="0F64A788" w14:textId="77777777" w:rsidR="00504D30" w:rsidRPr="00F77502" w:rsidRDefault="00504D30" w:rsidP="00504D30">
      <w:pPr>
        <w:jc w:val="both"/>
        <w:rPr>
          <w:color w:val="FF0000"/>
        </w:rPr>
      </w:pPr>
      <w:r w:rsidRPr="00F77502">
        <w:rPr>
          <w:color w:val="FF0000"/>
        </w:rPr>
        <w:t>&gt;&gt;&gt;&gt; unchanged text omitted &lt;&lt;&lt;&lt;</w:t>
      </w:r>
    </w:p>
    <w:p w14:paraId="237BD4DD" w14:textId="6612E72B" w:rsidR="00504D30" w:rsidRDefault="00504D30" w:rsidP="00504D30">
      <w:r w:rsidRPr="00324398">
        <w:t>--- End of text proposal ---</w:t>
      </w:r>
    </w:p>
    <w:p w14:paraId="7CDBCAD5" w14:textId="25940F3F" w:rsidR="00AD7FE7" w:rsidRDefault="00AD7FE7" w:rsidP="00AD7FE7">
      <w:pPr>
        <w:pStyle w:val="Heading2"/>
        <w:rPr>
          <w:lang w:val="en-US"/>
        </w:rPr>
      </w:pPr>
      <w:r>
        <w:rPr>
          <w:lang w:val="en-US"/>
        </w:rPr>
        <w:t>Other editorial changes</w:t>
      </w:r>
    </w:p>
    <w:p w14:paraId="17014CAF" w14:textId="77777777" w:rsidR="00AD7FE7" w:rsidRDefault="00AD7FE7" w:rsidP="00AD7FE7">
      <w:pPr>
        <w:rPr>
          <w:lang w:val="en-US"/>
        </w:rPr>
      </w:pPr>
      <w:r>
        <w:rPr>
          <w:lang w:val="en-US"/>
        </w:rPr>
        <w:t>Besides, we propose the following editorial changes to fix some typos.</w:t>
      </w:r>
    </w:p>
    <w:p w14:paraId="27E7A06E" w14:textId="77777777" w:rsidR="00AD7FE7" w:rsidRDefault="00AD7FE7" w:rsidP="00AD7FE7">
      <w:r w:rsidRPr="00324398">
        <w:t xml:space="preserve">--- Start of text proposal to Section </w:t>
      </w:r>
      <w:r>
        <w:t>5.4</w:t>
      </w:r>
      <w:r w:rsidRPr="00324398">
        <w:t xml:space="preserve"> in TS 38.214 ---</w:t>
      </w:r>
    </w:p>
    <w:p w14:paraId="7C02610B" w14:textId="77777777" w:rsidR="00AD7FE7" w:rsidRDefault="00AD7FE7" w:rsidP="00AD7FE7">
      <w:pPr>
        <w:jc w:val="both"/>
        <w:rPr>
          <w:color w:val="FF0000"/>
        </w:rPr>
      </w:pPr>
      <w:r w:rsidRPr="00F77502">
        <w:rPr>
          <w:color w:val="FF0000"/>
        </w:rPr>
        <w:t>&gt;&gt;&gt;&gt; unchanged text omitted &lt;&lt;&lt;&lt;</w:t>
      </w:r>
    </w:p>
    <w:p w14:paraId="0251CEF9" w14:textId="5B4B30AA" w:rsidR="00AD7FE7" w:rsidRDefault="00AD7FE7" w:rsidP="00AD7FE7">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after </w:t>
      </w:r>
      <w:r w:rsidRPr="00487A2F">
        <w:rPr>
          <w:position w:val="-14"/>
        </w:rPr>
        <w:object w:dxaOrig="2659" w:dyaOrig="380" w14:anchorId="44231652">
          <v:shape id="_x0000_i1031" type="#_x0000_t75" style="width:136.5pt;height:22.5pt" o:ole="">
            <v:imagedata r:id="rId23" o:title=""/>
          </v:shape>
          <o:OLEObject Type="Embed" ProgID="Equation.DSMT4" ShapeID="_x0000_i1031" DrawAspect="Content" ObjectID="_1595846396" r:id="rId24"/>
        </w:object>
      </w:r>
      <w:r w:rsidRPr="00C96530">
        <w:t xml:space="preserve"> </w:t>
      </w:r>
      <w:proofErr w:type="spellStart"/>
      <w:r w:rsidRPr="00C96530">
        <w:t>after</w:t>
      </w:r>
      <w:proofErr w:type="spellEnd"/>
      <w:r w:rsidRPr="00C96530">
        <w:t xml:space="preserve"> the </w:t>
      </w:r>
      <w:r>
        <w:t xml:space="preserve">end of the </w:t>
      </w:r>
      <w:r w:rsidRPr="00C96530">
        <w:t>last symbol of the PDCCH triggering the CSI report</w:t>
      </w:r>
      <w:r>
        <w:t xml:space="preserve">, and </w:t>
      </w:r>
      <w:r w:rsidRPr="00C96530">
        <w:t xml:space="preserve">where </w:t>
      </w:r>
      <w:proofErr w:type="spellStart"/>
      <w:r w:rsidRPr="003C5141">
        <w:rPr>
          <w:i/>
        </w:rPr>
        <w:t>Z</w:t>
      </w:r>
      <w:r>
        <w:rPr>
          <w:i/>
        </w:rPr>
        <w:t>'</w:t>
      </w:r>
      <w:r>
        <w:rPr>
          <w:i/>
          <w:vertAlign w:val="subscript"/>
        </w:rPr>
        <w:t>ref</w:t>
      </w:r>
      <w:proofErr w:type="spellEnd"/>
      <w:r w:rsidRPr="001D5192">
        <w:rPr>
          <w:i/>
        </w:rPr>
        <w:t>,</w:t>
      </w:r>
      <w:r>
        <w:rPr>
          <w:i/>
        </w:rPr>
        <w:t xml:space="preserve"> </w:t>
      </w:r>
      <w:r w:rsidRPr="00C96530">
        <w:t xml:space="preserve">is defined as the next uplink symbol with its CP starting after  </w:t>
      </w:r>
      <w:r w:rsidRPr="000D0F1A">
        <w:rPr>
          <w:position w:val="-16"/>
        </w:rPr>
        <w:object w:dxaOrig="2780" w:dyaOrig="420" w14:anchorId="111C1199">
          <v:shape id="_x0000_i1032" type="#_x0000_t75" style="width:136.5pt;height:22.5pt" o:ole="">
            <v:imagedata r:id="rId25" o:title=""/>
          </v:shape>
          <o:OLEObject Type="Embed" ProgID="Equation.DSMT4" ShapeID="_x0000_i1032" DrawAspect="Content" ObjectID="_1595846397" r:id="rId26"/>
        </w:object>
      </w:r>
      <w:proofErr w:type="spellStart"/>
      <w:r w:rsidRPr="004A6C33">
        <w:t>after</w:t>
      </w:r>
      <w:proofErr w:type="spellEnd"/>
      <w:r w:rsidRPr="004A6C33">
        <w:t xml:space="preserve"> the end of the last symbol in time of: the last symbol of aperiodic CSI-RS resource for channel measurements, the last symbol of aperiodic CSI-IM used for interference measurements, and the last symbol of aperiodic NZP CSI-RS for interference measurement, when aperiodic CSI-RS is used for channel measurement</w:t>
      </w:r>
      <w:r>
        <w:t xml:space="preserve"> </w:t>
      </w:r>
      <w:r w:rsidRPr="006D4007">
        <w:t>for triggered CSI report</w:t>
      </w:r>
      <w:ins w:id="168" w:author="Qualcomm" w:date="2018-08-09T17:01:00Z">
        <w:r>
          <w:t>(s)</w:t>
        </w:r>
      </w:ins>
      <w:del w:id="169" w:author="Qualcomm" w:date="2018-08-09T17:01:00Z">
        <w:r w:rsidRPr="006D4007" w:rsidDel="00C51D2B">
          <w:delText xml:space="preserve"> </w:delText>
        </w:r>
        <w:r w:rsidRPr="006D4007" w:rsidDel="00C51D2B">
          <w:rPr>
            <w:i/>
          </w:rPr>
          <w:delText>n</w:delText>
        </w:r>
      </w:del>
      <w:r>
        <w:t xml:space="preserve">, </w:t>
      </w:r>
    </w:p>
    <w:p w14:paraId="177DD032" w14:textId="77777777" w:rsidR="00AD7FE7" w:rsidRDefault="00AD7FE7" w:rsidP="00AD7FE7">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w:t>
      </w:r>
      <w:del w:id="170" w:author="Qualcomm" w:date="2018-08-09T17:02:00Z">
        <w:r w:rsidDel="00C51D2B">
          <w:rPr>
            <w:color w:val="000000"/>
            <w:lang w:val="en-AU"/>
          </w:rPr>
          <w:delText xml:space="preserve">no </w:delText>
        </w:r>
      </w:del>
      <w:r>
        <w:rPr>
          <w:color w:val="000000"/>
          <w:lang w:val="en-AU"/>
        </w:rPr>
        <w:t xml:space="preserve">earlier than at symbol </w:t>
      </w:r>
      <w:proofErr w:type="spellStart"/>
      <w:r w:rsidRPr="003C5141">
        <w:rPr>
          <w:i/>
          <w:color w:val="000000"/>
        </w:rPr>
        <w:t>Z</w:t>
      </w:r>
      <w:r>
        <w:rPr>
          <w:i/>
          <w:color w:val="000000"/>
          <w:vertAlign w:val="subscript"/>
        </w:rPr>
        <w:t>ref</w:t>
      </w:r>
      <w:proofErr w:type="spellEnd"/>
      <w:r>
        <w:rPr>
          <w:color w:val="000000"/>
          <w:lang w:val="en-AU"/>
        </w:rPr>
        <w:t>,</w:t>
      </w:r>
    </w:p>
    <w:p w14:paraId="0E37147F" w14:textId="77777777" w:rsidR="00893792" w:rsidRDefault="00893792" w:rsidP="00893792">
      <w:pPr>
        <w:jc w:val="both"/>
        <w:rPr>
          <w:color w:val="FF0000"/>
        </w:rPr>
      </w:pPr>
      <w:r w:rsidRPr="00F77502">
        <w:rPr>
          <w:color w:val="FF0000"/>
        </w:rPr>
        <w:t>&gt;&gt;&gt;&gt; unchanged text omitted &lt;&lt;&lt;&lt;</w:t>
      </w:r>
    </w:p>
    <w:p w14:paraId="4893F335" w14:textId="77777777" w:rsidR="00AD7FE7" w:rsidRDefault="00AD7FE7" w:rsidP="00AD7FE7">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 including the effect of the timing advance, starts </w:t>
      </w:r>
      <w:del w:id="171" w:author="Qualcomm" w:date="2018-08-09T17:02:00Z">
        <w:r w:rsidDel="00C51D2B">
          <w:rPr>
            <w:color w:val="000000"/>
            <w:lang w:val="en-AU"/>
          </w:rPr>
          <w:delText xml:space="preserve">no </w:delText>
        </w:r>
      </w:del>
      <w:r>
        <w:rPr>
          <w:color w:val="000000"/>
          <w:lang w:val="en-AU"/>
        </w:rPr>
        <w:t xml:space="preserve">earlier than at symbol </w:t>
      </w:r>
      <w:proofErr w:type="spellStart"/>
      <w:r w:rsidRPr="003C5141">
        <w:rPr>
          <w:i/>
          <w:color w:val="000000"/>
        </w:rPr>
        <w:t>Z</w:t>
      </w:r>
      <w:r>
        <w:rPr>
          <w:i/>
          <w:color w:val="000000"/>
        </w:rPr>
        <w:t>'</w:t>
      </w:r>
      <w:r>
        <w:rPr>
          <w:i/>
          <w:color w:val="000000"/>
          <w:vertAlign w:val="subscript"/>
        </w:rPr>
        <w:t>ref</w:t>
      </w:r>
      <w:proofErr w:type="spellEnd"/>
      <w:r w:rsidRPr="001D5192">
        <w:rPr>
          <w:i/>
          <w:color w:val="000000"/>
        </w:rPr>
        <w:t>,</w:t>
      </w:r>
    </w:p>
    <w:p w14:paraId="6EE6025B" w14:textId="77777777" w:rsidR="00AD7FE7" w:rsidRDefault="00AD7FE7" w:rsidP="00AD7FE7">
      <w:pPr>
        <w:pStyle w:val="B1"/>
      </w:pPr>
      <w:r w:rsidRPr="00C96530">
        <w:t>-</w:t>
      </w:r>
      <w:r w:rsidRPr="00C96530">
        <w:tab/>
      </w:r>
      <w:r>
        <w:t>the UE may ignore the scheduling DCI if the number of triggered reports is one and no HARQ-ACK or transport block is multiplexed on the PUSCH</w:t>
      </w:r>
    </w:p>
    <w:p w14:paraId="08F54F8D" w14:textId="77777777" w:rsidR="00AD7FE7" w:rsidRDefault="00AD7FE7" w:rsidP="00AD7FE7">
      <w:pPr>
        <w:pStyle w:val="B1"/>
        <w:rPr>
          <w:color w:val="000000"/>
        </w:rPr>
      </w:pPr>
      <w:r w:rsidRPr="00C96530">
        <w:t>-</w:t>
      </w:r>
      <w:r w:rsidRPr="00C96530">
        <w:tab/>
      </w:r>
      <w:r>
        <w:t xml:space="preserve">Otherwise, </w:t>
      </w:r>
      <w:r w:rsidRPr="006D4007">
        <w:t>the UE is not required to update the CSI for the triggered CSI report</w:t>
      </w:r>
      <w:ins w:id="172" w:author="Qualcomm" w:date="2018-08-09T17:03:00Z">
        <w:r>
          <w:t>(s)</w:t>
        </w:r>
      </w:ins>
      <w:del w:id="173" w:author="Qualcomm" w:date="2018-08-09T17:03:00Z">
        <w:r w:rsidRPr="006D4007" w:rsidDel="00710042">
          <w:delText xml:space="preserve"> </w:delText>
        </w:r>
        <w:r w:rsidRPr="006D4007" w:rsidDel="00710042">
          <w:rPr>
            <w:i/>
          </w:rPr>
          <w:delText>n</w:delText>
        </w:r>
      </w:del>
      <w:r>
        <w:t>.</w:t>
      </w:r>
    </w:p>
    <w:p w14:paraId="45F99CAE" w14:textId="77777777" w:rsidR="00AD7FE7" w:rsidRDefault="00AD7FE7" w:rsidP="00AD7FE7">
      <w:pPr>
        <w:jc w:val="both"/>
        <w:rPr>
          <w:color w:val="FF0000"/>
        </w:rPr>
      </w:pPr>
      <w:r w:rsidRPr="00F77502">
        <w:rPr>
          <w:color w:val="FF0000"/>
        </w:rPr>
        <w:t>&gt;&gt;&gt;&gt; unchanged text omitted &lt;&lt;&lt;&lt;</w:t>
      </w:r>
    </w:p>
    <w:p w14:paraId="13FC8B7E" w14:textId="77777777" w:rsidR="00AD7FE7" w:rsidRPr="00C96530" w:rsidRDefault="00AD7FE7" w:rsidP="00AD7FE7">
      <w:pPr>
        <w:pStyle w:val="B1"/>
        <w:rPr>
          <w:lang w:val="en-AU"/>
        </w:rPr>
      </w:pPr>
      <w:r w:rsidRPr="00C96530">
        <w:rPr>
          <w:i/>
        </w:rPr>
        <w:t>-</w:t>
      </w:r>
      <w:r w:rsidRPr="00C96530">
        <w:rPr>
          <w:i/>
        </w:rPr>
        <w:tab/>
      </w:r>
      <w:r>
        <w:rPr>
          <w:i/>
          <w:lang w:val="en-AU"/>
        </w:rPr>
        <w:t>d</w:t>
      </w:r>
      <w:r w:rsidRPr="00C96530">
        <w:rPr>
          <w:lang w:val="en-AU"/>
        </w:rPr>
        <w:t xml:space="preserve"> </w:t>
      </w:r>
      <w:r>
        <w:rPr>
          <w:lang w:val="en-AU"/>
        </w:rPr>
        <w:t>= 0 if the CSI is not multiplexed with a PUSCH with either</w:t>
      </w:r>
      <w:r w:rsidRPr="009F0980">
        <w:rPr>
          <w:lang w:val="en-AU"/>
        </w:rPr>
        <w:t xml:space="preserve"> </w:t>
      </w:r>
      <w:r>
        <w:rPr>
          <w:lang w:val="en-AU"/>
        </w:rPr>
        <w:t xml:space="preserve">a </w:t>
      </w:r>
      <w:r w:rsidRPr="009F0980">
        <w:rPr>
          <w:lang w:val="en-AU"/>
        </w:rPr>
        <w:t>transport block</w:t>
      </w:r>
      <w:r>
        <w:rPr>
          <w:lang w:val="en-AU"/>
        </w:rPr>
        <w:t xml:space="preserve"> or HARQ-ACK of both. If CSI is multiplexed with </w:t>
      </w:r>
      <w:r>
        <w:t xml:space="preserve">a PUSCH with either a transport block </w:t>
      </w:r>
      <w:r>
        <w:rPr>
          <w:lang w:val="en-AU"/>
        </w:rPr>
        <w:t xml:space="preserve">or HARQ-ACK of both, </w:t>
      </w:r>
      <w:r>
        <w:rPr>
          <w:i/>
          <w:lang w:val="en-AU"/>
        </w:rPr>
        <w:t>d</w:t>
      </w:r>
      <w:r w:rsidRPr="00C96530">
        <w:rPr>
          <w:lang w:val="en-AU"/>
        </w:rPr>
        <w:t xml:space="preserve"> </w:t>
      </w:r>
      <w:r>
        <w:rPr>
          <w:lang w:val="en-AU"/>
        </w:rPr>
        <w:t xml:space="preserve">= 2 for </w:t>
      </w:r>
      <w:r w:rsidRPr="00D325B0">
        <w:rPr>
          <w:i/>
          <w:lang w:val="en-AU"/>
        </w:rPr>
        <w:t>µ</w:t>
      </w:r>
      <w:r>
        <w:rPr>
          <w:lang w:val="en-AU"/>
        </w:rPr>
        <w:t xml:space="preserve"> = 0,1, </w:t>
      </w:r>
      <w:r>
        <w:rPr>
          <w:i/>
          <w:lang w:val="en-AU"/>
        </w:rPr>
        <w:t>d</w:t>
      </w:r>
      <w:r w:rsidRPr="00C96530">
        <w:rPr>
          <w:lang w:val="en-AU"/>
        </w:rPr>
        <w:t xml:space="preserve"> </w:t>
      </w:r>
      <w:r>
        <w:rPr>
          <w:lang w:val="en-AU"/>
        </w:rPr>
        <w:t xml:space="preserve">= 3 for </w:t>
      </w:r>
      <w:r w:rsidRPr="00F91471">
        <w:rPr>
          <w:i/>
          <w:lang w:val="en-AU"/>
        </w:rPr>
        <w:t>µ</w:t>
      </w:r>
      <w:r>
        <w:rPr>
          <w:lang w:val="en-AU"/>
        </w:rPr>
        <w:t xml:space="preserve"> = 2 and </w:t>
      </w:r>
      <w:r>
        <w:rPr>
          <w:i/>
          <w:lang w:val="en-AU"/>
        </w:rPr>
        <w:t>d</w:t>
      </w:r>
      <w:r w:rsidRPr="00C96530">
        <w:rPr>
          <w:lang w:val="en-AU"/>
        </w:rPr>
        <w:t xml:space="preserve"> </w:t>
      </w:r>
      <w:r>
        <w:rPr>
          <w:lang w:val="en-AU"/>
        </w:rPr>
        <w:t xml:space="preserve">= </w:t>
      </w:r>
      <w:del w:id="174" w:author="Qualcomm" w:date="2018-08-09T17:42:00Z">
        <w:r w:rsidDel="00595DA1">
          <w:rPr>
            <w:lang w:val="en-AU"/>
          </w:rPr>
          <w:delText xml:space="preserve">3 </w:delText>
        </w:r>
      </w:del>
      <w:ins w:id="175" w:author="Qualcomm" w:date="2018-08-09T17:42:00Z">
        <w:r>
          <w:rPr>
            <w:lang w:val="en-AU"/>
          </w:rPr>
          <w:t xml:space="preserve">4 </w:t>
        </w:r>
      </w:ins>
      <w:r>
        <w:rPr>
          <w:lang w:val="en-AU"/>
        </w:rPr>
        <w:t xml:space="preserve">for </w:t>
      </w:r>
      <w:r w:rsidRPr="00F91471">
        <w:rPr>
          <w:i/>
          <w:lang w:val="en-AU"/>
        </w:rPr>
        <w:t>µ</w:t>
      </w:r>
      <w:r>
        <w:rPr>
          <w:lang w:val="en-AU"/>
        </w:rPr>
        <w:t xml:space="preserve"> = </w:t>
      </w:r>
      <w:del w:id="176" w:author="Qualcomm" w:date="2018-08-09T17:42:00Z">
        <w:r w:rsidDel="00595DA1">
          <w:rPr>
            <w:lang w:val="en-AU"/>
          </w:rPr>
          <w:delText>4</w:delText>
        </w:r>
      </w:del>
      <w:ins w:id="177" w:author="Qualcomm" w:date="2018-08-09T17:42:00Z">
        <w:r>
          <w:rPr>
            <w:lang w:val="en-AU"/>
          </w:rPr>
          <w:t>3</w:t>
        </w:r>
      </w:ins>
    </w:p>
    <w:p w14:paraId="5A8010CD" w14:textId="77777777" w:rsidR="00AD7FE7" w:rsidRPr="0060424F" w:rsidRDefault="00AD7FE7" w:rsidP="00AD7FE7">
      <w:pPr>
        <w:jc w:val="both"/>
        <w:rPr>
          <w:color w:val="FF0000"/>
        </w:rPr>
      </w:pPr>
      <w:r w:rsidRPr="00F77502">
        <w:rPr>
          <w:color w:val="FF0000"/>
        </w:rPr>
        <w:t>&gt;&gt;&gt;&gt; unchanged text omitted &lt;&lt;&lt;&lt;</w:t>
      </w:r>
    </w:p>
    <w:p w14:paraId="7E3B4DC2" w14:textId="2436F852" w:rsidR="00AD7FE7" w:rsidRDefault="00AD7FE7" w:rsidP="00504D30">
      <w:r w:rsidRPr="00324398">
        <w:t>--- End of text proposal ---</w:t>
      </w:r>
    </w:p>
    <w:p w14:paraId="672FCA28" w14:textId="13A84A63" w:rsidR="007E0B28" w:rsidRDefault="007E0B28" w:rsidP="007E0B28">
      <w:pPr>
        <w:pStyle w:val="Heading1"/>
      </w:pPr>
      <w:bookmarkStart w:id="178" w:name="_Ref521530295"/>
      <w:r>
        <w:t>CQI and MCS</w:t>
      </w:r>
      <w:bookmarkEnd w:id="178"/>
    </w:p>
    <w:p w14:paraId="3A3A8418" w14:textId="5A031706" w:rsidR="009F1332" w:rsidRDefault="00B50650" w:rsidP="00C750EB">
      <w:pPr>
        <w:jc w:val="both"/>
      </w:pPr>
      <w:r>
        <w:t>T</w:t>
      </w:r>
      <w:r w:rsidR="009F1332">
        <w:t xml:space="preserve">he CSI reference resource definition in </w:t>
      </w:r>
      <w:r>
        <w:fldChar w:fldCharType="begin"/>
      </w:r>
      <w:r>
        <w:instrText xml:space="preserve"> REF _Ref516259703 \r \h </w:instrText>
      </w:r>
      <w:r w:rsidR="00F77502">
        <w:instrText xml:space="preserve"> \* MERGEFORMAT </w:instrText>
      </w:r>
      <w:r>
        <w:fldChar w:fldCharType="separate"/>
      </w:r>
      <w:r w:rsidR="00DA773C">
        <w:t>[1]</w:t>
      </w:r>
      <w:r>
        <w:fldChar w:fldCharType="end"/>
      </w:r>
      <w:r>
        <w:t xml:space="preserve"> include assumptions on the number of resources occupied by references signals when calculation the CQI value. However, assumptions on PTRS are not currently included. To address this issue, we propose similar treatment to DMRS by following semi-statically configured values</w:t>
      </w:r>
      <w:r w:rsidR="00F77502">
        <w:t xml:space="preserve">. Since two parameters in </w:t>
      </w:r>
      <w:r w:rsidR="00F77502" w:rsidRPr="007E09E0">
        <w:rPr>
          <w:i/>
        </w:rPr>
        <w:t>PTRS-</w:t>
      </w:r>
      <w:proofErr w:type="spellStart"/>
      <w:r w:rsidR="00F77502" w:rsidRPr="007E09E0">
        <w:rPr>
          <w:i/>
        </w:rPr>
        <w:t>DownlinkConfig</w:t>
      </w:r>
      <w:proofErr w:type="spellEnd"/>
      <w:r w:rsidR="00F77502">
        <w:t xml:space="preserve"> are sequences of values, we propose using the </w:t>
      </w:r>
      <w:r w:rsidR="00FF1D15">
        <w:t>default</w:t>
      </w:r>
      <w:r w:rsidR="007B370A">
        <w:t xml:space="preserve"> value according to Section 5.1.6.3 </w:t>
      </w:r>
      <w:r w:rsidR="00F77502">
        <w:t>when deriving the CQI index.</w:t>
      </w:r>
    </w:p>
    <w:p w14:paraId="3F402BF2" w14:textId="7D53AE03" w:rsidR="00C74EE0" w:rsidRPr="003C3870" w:rsidRDefault="00C74EE0" w:rsidP="00C74EE0">
      <w:pPr>
        <w:pStyle w:val="Proposal"/>
        <w:ind w:left="1170" w:hanging="1170"/>
      </w:pPr>
      <w:bookmarkStart w:id="179" w:name="_Toc522104426"/>
      <w:r>
        <w:t xml:space="preserve">Proposal </w:t>
      </w:r>
      <w:r w:rsidR="0075095D">
        <w:fldChar w:fldCharType="begin"/>
      </w:r>
      <w:r w:rsidR="0075095D">
        <w:instrText xml:space="preserve"> SEQ Proposal \* ARABIC </w:instrText>
      </w:r>
      <w:r w:rsidR="0075095D">
        <w:fldChar w:fldCharType="separate"/>
      </w:r>
      <w:r w:rsidR="00DA773C">
        <w:rPr>
          <w:noProof/>
        </w:rPr>
        <w:t>12</w:t>
      </w:r>
      <w:r w:rsidR="0075095D">
        <w:rPr>
          <w:noProof/>
        </w:rPr>
        <w:fldChar w:fldCharType="end"/>
      </w:r>
      <w:r>
        <w:t>:</w:t>
      </w:r>
      <w:r>
        <w:tab/>
        <w:t>Clarify assumptions about PTRS in the CSI reference resource when deriving the CQI value.</w:t>
      </w:r>
      <w:bookmarkEnd w:id="179"/>
    </w:p>
    <w:p w14:paraId="4BF2457C" w14:textId="4416DCFD" w:rsidR="00F77502" w:rsidRDefault="00C74EE0" w:rsidP="00C750EB">
      <w:pPr>
        <w:jc w:val="both"/>
      </w:pPr>
      <w:r>
        <w:rPr>
          <w:lang w:val="en-US"/>
        </w:rPr>
        <w:t>The corresponding text proposal is as follows.</w:t>
      </w:r>
    </w:p>
    <w:p w14:paraId="7218267B" w14:textId="00810091" w:rsidR="0092005E" w:rsidRDefault="0092005E" w:rsidP="0092005E">
      <w:r w:rsidRPr="00324398">
        <w:t xml:space="preserve">--- Start of text proposal to Section </w:t>
      </w:r>
      <w:r>
        <w:t>5.2.2.1.1</w:t>
      </w:r>
      <w:r w:rsidRPr="00324398">
        <w:t xml:space="preserve"> in TS 38.214 ---</w:t>
      </w:r>
    </w:p>
    <w:p w14:paraId="656EF672" w14:textId="77777777" w:rsidR="0092005E" w:rsidRPr="00F77502" w:rsidRDefault="0092005E" w:rsidP="0092005E">
      <w:pPr>
        <w:jc w:val="both"/>
        <w:rPr>
          <w:color w:val="FF0000"/>
        </w:rPr>
      </w:pPr>
      <w:r w:rsidRPr="00F77502">
        <w:rPr>
          <w:color w:val="FF0000"/>
        </w:rPr>
        <w:t>&gt;&gt;&gt;&gt; unchanged text omitted &lt;&lt;&lt;&lt;</w:t>
      </w:r>
    </w:p>
    <w:p w14:paraId="4410C2A9" w14:textId="5410E205" w:rsidR="00F77502" w:rsidRDefault="00F77502" w:rsidP="00F77502">
      <w:pPr>
        <w:jc w:val="both"/>
      </w:pPr>
      <w:r>
        <w:t>In the CSI reference resource, the UE shall assume the following for the purpose of deriving the CQI index, and if also configured, for deriving PMI and RI:</w:t>
      </w:r>
    </w:p>
    <w:p w14:paraId="3C3A4861" w14:textId="77777777" w:rsidR="00F77502" w:rsidRPr="00F77502" w:rsidRDefault="00F77502" w:rsidP="00F77502">
      <w:pPr>
        <w:jc w:val="both"/>
        <w:rPr>
          <w:color w:val="FF0000"/>
        </w:rPr>
      </w:pPr>
      <w:r w:rsidRPr="00F77502">
        <w:rPr>
          <w:color w:val="FF0000"/>
        </w:rPr>
        <w:t>&gt;&gt;&gt;&gt; unchanged text omitted &lt;&lt;&lt;&lt;</w:t>
      </w:r>
    </w:p>
    <w:p w14:paraId="7E525B09" w14:textId="77777777" w:rsidR="00F77502" w:rsidRPr="0048482F" w:rsidRDefault="00F77502" w:rsidP="00F77502">
      <w:pPr>
        <w:pStyle w:val="B1"/>
        <w:rPr>
          <w:color w:val="000000"/>
        </w:rPr>
      </w:pPr>
      <w:r w:rsidRPr="0048482F">
        <w:rPr>
          <w:color w:val="000000"/>
        </w:rPr>
        <w:t>-</w:t>
      </w:r>
      <w:r w:rsidRPr="0048482F">
        <w:rPr>
          <w:color w:val="000000"/>
        </w:rPr>
        <w:tab/>
        <w:t>Assume the same number of front loaded DM-RS symbols as the maximum front-loaded symbols configured by the higher layer parameter</w:t>
      </w:r>
      <w:r w:rsidRPr="0048482F">
        <w:rPr>
          <w:i/>
          <w:color w:val="000000"/>
        </w:rPr>
        <w:t xml:space="preserve"> </w:t>
      </w:r>
      <w:proofErr w:type="spellStart"/>
      <w:r w:rsidRPr="00641575">
        <w:rPr>
          <w:i/>
        </w:rPr>
        <w:t>maxLength</w:t>
      </w:r>
      <w:proofErr w:type="spellEnd"/>
      <w:r w:rsidRPr="00641575">
        <w:rPr>
          <w:i/>
          <w:lang w:val="en-GB"/>
        </w:rPr>
        <w:t xml:space="preserve"> </w:t>
      </w:r>
      <w:r w:rsidRPr="00641575">
        <w:rPr>
          <w:lang w:val="en-GB"/>
        </w:rPr>
        <w:t>in</w:t>
      </w:r>
      <w:r w:rsidRPr="00641575">
        <w:rPr>
          <w:i/>
          <w:lang w:val="en-GB"/>
        </w:rPr>
        <w:t xml:space="preserve"> </w:t>
      </w:r>
      <w:bookmarkStart w:id="180" w:name="_Hlk512449737"/>
      <w:r w:rsidRPr="00F35584">
        <w:rPr>
          <w:i/>
        </w:rPr>
        <w:t>DMRS-</w:t>
      </w:r>
      <w:proofErr w:type="spellStart"/>
      <w:r w:rsidRPr="00F35584">
        <w:rPr>
          <w:i/>
        </w:rPr>
        <w:t>DownlinkConfig</w:t>
      </w:r>
      <w:bookmarkEnd w:id="180"/>
      <w:proofErr w:type="spellEnd"/>
      <w:r w:rsidRPr="0048482F">
        <w:rPr>
          <w:i/>
          <w:color w:val="000000"/>
        </w:rPr>
        <w:t>.</w:t>
      </w:r>
      <w:r w:rsidRPr="0048482F">
        <w:rPr>
          <w:color w:val="000000"/>
        </w:rPr>
        <w:t xml:space="preserve"> </w:t>
      </w:r>
    </w:p>
    <w:p w14:paraId="387B71FD" w14:textId="77777777" w:rsidR="00F77502" w:rsidRPr="0048482F" w:rsidRDefault="00F77502" w:rsidP="00F77502">
      <w:pPr>
        <w:pStyle w:val="B1"/>
        <w:rPr>
          <w:color w:val="000000"/>
        </w:rPr>
      </w:pPr>
      <w:r w:rsidRPr="0048482F">
        <w:rPr>
          <w:color w:val="000000"/>
        </w:rPr>
        <w:t>-</w:t>
      </w:r>
      <w:r w:rsidRPr="0048482F">
        <w:rPr>
          <w:color w:val="000000"/>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rPr>
        <w:t>.</w:t>
      </w:r>
    </w:p>
    <w:p w14:paraId="72D0CB5A" w14:textId="29E54BD5" w:rsidR="00F77502" w:rsidRDefault="00F77502" w:rsidP="00F77502">
      <w:pPr>
        <w:pStyle w:val="B1"/>
        <w:rPr>
          <w:ins w:id="181" w:author="Qualcomm" w:date="2018-08-09T14:30:00Z"/>
          <w:color w:val="000000"/>
        </w:rPr>
      </w:pPr>
      <w:r w:rsidRPr="0048482F">
        <w:rPr>
          <w:color w:val="000000"/>
        </w:rPr>
        <w:t>-</w:t>
      </w:r>
      <w:r w:rsidRPr="0048482F">
        <w:rPr>
          <w:color w:val="000000"/>
        </w:rPr>
        <w:tab/>
        <w:t>Assume the PDSCH symbols are not containing DM-RS.</w:t>
      </w:r>
    </w:p>
    <w:p w14:paraId="5C9B00D8" w14:textId="6A6EEE5B" w:rsidR="00A372FF" w:rsidRDefault="00A372FF" w:rsidP="00F77502">
      <w:pPr>
        <w:pStyle w:val="B1"/>
        <w:rPr>
          <w:color w:val="000000"/>
        </w:rPr>
      </w:pPr>
      <w:ins w:id="182" w:author="Qualcomm" w:date="2018-08-09T14:30:00Z">
        <w:r>
          <w:rPr>
            <w:color w:val="000000"/>
          </w:rPr>
          <w:t xml:space="preserve">- </w:t>
        </w:r>
        <w:r>
          <w:rPr>
            <w:color w:val="000000"/>
          </w:rPr>
          <w:tab/>
          <w:t xml:space="preserve">Assume </w:t>
        </w:r>
      </w:ins>
      <w:ins w:id="183" w:author="Qualcomm" w:date="2018-08-11T08:52:00Z">
        <w:r w:rsidR="007B370A" w:rsidRPr="00487287">
          <w:rPr>
            <w:i/>
            <w:color w:val="000000"/>
          </w:rPr>
          <w:t>L</w:t>
        </w:r>
        <w:r w:rsidR="007B370A" w:rsidRPr="00487287">
          <w:rPr>
            <w:color w:val="000000"/>
            <w:vertAlign w:val="subscript"/>
          </w:rPr>
          <w:t>PT-RS</w:t>
        </w:r>
        <w:r w:rsidR="007B370A" w:rsidRPr="007B370A">
          <w:rPr>
            <w:color w:val="000000"/>
          </w:rPr>
          <w:t xml:space="preserve"> = </w:t>
        </w:r>
      </w:ins>
      <w:ins w:id="184" w:author="Qualcomm" w:date="2018-08-14T16:38:00Z">
        <w:r w:rsidR="005E1AC5">
          <w:rPr>
            <w:color w:val="000000"/>
          </w:rPr>
          <w:t>4</w:t>
        </w:r>
      </w:ins>
      <w:ins w:id="185" w:author="Qualcomm" w:date="2018-08-11T08:53:00Z">
        <w:r w:rsidR="007B370A">
          <w:rPr>
            <w:color w:val="000000"/>
          </w:rPr>
          <w:t xml:space="preserve"> </w:t>
        </w:r>
      </w:ins>
      <w:ins w:id="186" w:author="Qualcomm" w:date="2018-08-11T08:54:00Z">
        <w:r w:rsidR="007B370A">
          <w:rPr>
            <w:color w:val="000000"/>
          </w:rPr>
          <w:t xml:space="preserve">and </w:t>
        </w:r>
        <w:r w:rsidR="007B370A" w:rsidRPr="00487287">
          <w:rPr>
            <w:i/>
            <w:color w:val="000000"/>
          </w:rPr>
          <w:t>K</w:t>
        </w:r>
        <w:r w:rsidR="007B370A" w:rsidRPr="004F3427">
          <w:rPr>
            <w:color w:val="000000"/>
            <w:vertAlign w:val="subscript"/>
          </w:rPr>
          <w:t>PT-RS</w:t>
        </w:r>
        <w:r w:rsidR="007B370A" w:rsidRPr="007B370A">
          <w:rPr>
            <w:color w:val="000000"/>
          </w:rPr>
          <w:t xml:space="preserve"> = </w:t>
        </w:r>
      </w:ins>
      <w:ins w:id="187" w:author="Qualcomm" w:date="2018-08-14T16:38:00Z">
        <w:r w:rsidR="005E1AC5">
          <w:rPr>
            <w:color w:val="000000"/>
          </w:rPr>
          <w:t>4</w:t>
        </w:r>
      </w:ins>
      <w:ins w:id="188" w:author="Qualcomm" w:date="2018-08-11T08:54:00Z">
        <w:r w:rsidR="007B370A">
          <w:rPr>
            <w:color w:val="000000"/>
          </w:rPr>
          <w:t xml:space="preserve"> </w:t>
        </w:r>
      </w:ins>
      <w:ins w:id="189" w:author="Qualcomm" w:date="2018-08-09T14:30:00Z">
        <w:r w:rsidR="00912831">
          <w:rPr>
            <w:color w:val="000000"/>
          </w:rPr>
          <w:t xml:space="preserve">if </w:t>
        </w:r>
        <w:r w:rsidR="00912831" w:rsidRPr="00912831">
          <w:rPr>
            <w:i/>
            <w:color w:val="000000"/>
          </w:rPr>
          <w:t>PTRS-</w:t>
        </w:r>
        <w:proofErr w:type="spellStart"/>
        <w:r w:rsidR="00912831" w:rsidRPr="00912831">
          <w:rPr>
            <w:i/>
            <w:color w:val="000000"/>
          </w:rPr>
          <w:t>DownlinkConfig</w:t>
        </w:r>
        <w:proofErr w:type="spellEnd"/>
        <w:r w:rsidR="00912831">
          <w:rPr>
            <w:color w:val="000000"/>
          </w:rPr>
          <w:t xml:space="preserve"> is configured. Otherwise, assume no REs are allocated for PTRS.</w:t>
        </w:r>
      </w:ins>
    </w:p>
    <w:p w14:paraId="312AF9A1" w14:textId="3156F9B3" w:rsidR="0043154F" w:rsidRDefault="0043154F" w:rsidP="0043154F">
      <w:pPr>
        <w:jc w:val="both"/>
        <w:rPr>
          <w:color w:val="FF0000"/>
        </w:rPr>
      </w:pPr>
      <w:r w:rsidRPr="00F77502">
        <w:rPr>
          <w:color w:val="FF0000"/>
        </w:rPr>
        <w:t>&gt;&gt;&gt;&gt; unchanged text omitted &lt;&lt;&lt;&lt;</w:t>
      </w:r>
    </w:p>
    <w:p w14:paraId="70B6138D" w14:textId="3233477D" w:rsidR="0065635D" w:rsidRPr="0065635D" w:rsidRDefault="0065635D" w:rsidP="0043154F">
      <w:pPr>
        <w:jc w:val="both"/>
      </w:pPr>
      <w:r w:rsidRPr="0065635D">
        <w:t>--- End of text proposal ---</w:t>
      </w:r>
    </w:p>
    <w:p w14:paraId="042123FC" w14:textId="1110DF06" w:rsidR="00924A29" w:rsidRDefault="00083A4C" w:rsidP="00083A4C">
      <w:pPr>
        <w:pStyle w:val="Heading1"/>
      </w:pPr>
      <w:r>
        <w:t>Conclusion</w:t>
      </w:r>
    </w:p>
    <w:p w14:paraId="0532D54F" w14:textId="3CD88C78" w:rsidR="008B5128" w:rsidRDefault="008B5128" w:rsidP="008B5128">
      <w:pPr>
        <w:jc w:val="both"/>
      </w:pPr>
      <w:r>
        <w:t xml:space="preserve">In this contribution, we raise the issues of confusing UE </w:t>
      </w:r>
      <w:r w:rsidR="008A2484">
        <w:t>behaviour</w:t>
      </w:r>
      <w:r>
        <w:t xml:space="preserve"> in CSI measurement and propose solutions to resolve these confusing issues.  </w:t>
      </w:r>
      <w:r w:rsidR="00455038">
        <w:t>We made following proposals.</w:t>
      </w:r>
    </w:p>
    <w:p w14:paraId="496198E6" w14:textId="2F39F06A" w:rsidR="00DA773C" w:rsidRDefault="0043720D">
      <w:pPr>
        <w:pStyle w:val="TableofFigures"/>
        <w:rPr>
          <w:rFonts w:asciiTheme="minorHAnsi" w:eastAsiaTheme="minorEastAsia" w:hAnsiTheme="minorHAnsi" w:cstheme="minorBidi"/>
          <w:b w:val="0"/>
          <w:i w:val="0"/>
          <w:noProof/>
          <w:sz w:val="22"/>
          <w:szCs w:val="22"/>
          <w:lang w:eastAsia="zh-CN"/>
        </w:rPr>
      </w:pPr>
      <w:r>
        <w:fldChar w:fldCharType="begin"/>
      </w:r>
      <w:r>
        <w:instrText xml:space="preserve"> TOC \n \h \z \c "Proposal" </w:instrText>
      </w:r>
      <w:r>
        <w:fldChar w:fldCharType="separate"/>
      </w:r>
      <w:hyperlink w:anchor="_Toc522104415" w:history="1">
        <w:r w:rsidR="00DA773C" w:rsidRPr="00D048CB">
          <w:rPr>
            <w:rStyle w:val="Hyperlink"/>
            <w:noProof/>
          </w:rPr>
          <w:t>Proposal 1:</w:t>
        </w:r>
        <w:r w:rsidR="00DA773C">
          <w:rPr>
            <w:rFonts w:asciiTheme="minorHAnsi" w:eastAsiaTheme="minorEastAsia" w:hAnsiTheme="minorHAnsi" w:cstheme="minorBidi"/>
            <w:b w:val="0"/>
            <w:i w:val="0"/>
            <w:noProof/>
            <w:sz w:val="22"/>
            <w:szCs w:val="22"/>
            <w:lang w:eastAsia="zh-CN"/>
          </w:rPr>
          <w:tab/>
        </w:r>
        <w:r w:rsidR="00DA773C" w:rsidRPr="00D048CB">
          <w:rPr>
            <w:rStyle w:val="Hyperlink"/>
            <w:noProof/>
          </w:rPr>
          <w:t>To determine MAC-CE activation time, the end of transmission of ACK for the PDSCH carrying the MAC-CE shall be the end of the last slot of the PUCCH or PUSCH transmission carrying ACK for the PDSCH.</w:t>
        </w:r>
      </w:hyperlink>
    </w:p>
    <w:p w14:paraId="40338A25" w14:textId="23BDFCE5"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16" w:history="1">
        <w:r w:rsidRPr="00D048CB">
          <w:rPr>
            <w:rStyle w:val="Hyperlink"/>
            <w:noProof/>
          </w:rPr>
          <w:t>Proposal 2:</w:t>
        </w:r>
        <w:r>
          <w:rPr>
            <w:rFonts w:asciiTheme="minorHAnsi" w:eastAsiaTheme="minorEastAsia" w:hAnsiTheme="minorHAnsi" w:cstheme="minorBidi"/>
            <w:b w:val="0"/>
            <w:i w:val="0"/>
            <w:noProof/>
            <w:sz w:val="22"/>
            <w:szCs w:val="22"/>
            <w:lang w:eastAsia="zh-CN"/>
          </w:rPr>
          <w:tab/>
        </w:r>
        <w:r w:rsidRPr="00D048CB">
          <w:rPr>
            <w:rStyle w:val="Hyperlink"/>
            <w:noProof/>
          </w:rPr>
          <w:t>In case of CBG-based PDSCH, the ACK for determining MAC-CE activation time refers to the last ACK for all CBGs, regardless which CBGs carry MAC-CE bits.</w:t>
        </w:r>
      </w:hyperlink>
    </w:p>
    <w:p w14:paraId="14477813" w14:textId="4D7F9C7D"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17" w:history="1">
        <w:r w:rsidRPr="00D048CB">
          <w:rPr>
            <w:rStyle w:val="Hyperlink"/>
            <w:noProof/>
          </w:rPr>
          <w:t>Proposal 3:</w:t>
        </w:r>
        <w:r>
          <w:rPr>
            <w:rFonts w:asciiTheme="minorHAnsi" w:eastAsiaTheme="minorEastAsia" w:hAnsiTheme="minorHAnsi" w:cstheme="minorBidi"/>
            <w:b w:val="0"/>
            <w:i w:val="0"/>
            <w:noProof/>
            <w:sz w:val="22"/>
            <w:szCs w:val="22"/>
            <w:lang w:eastAsia="zh-CN"/>
          </w:rPr>
          <w:tab/>
        </w:r>
        <w:r w:rsidRPr="00D048CB">
          <w:rPr>
            <w:rStyle w:val="Hyperlink"/>
            <w:noProof/>
          </w:rPr>
          <w:t>The NZP CSI-RS resource and the CSI-IM resource linked with the same CSI reporting setting have the same frequency occupancy.</w:t>
        </w:r>
      </w:hyperlink>
    </w:p>
    <w:p w14:paraId="14D62116" w14:textId="1C667F42"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18" w:history="1">
        <w:r w:rsidRPr="00D048CB">
          <w:rPr>
            <w:rStyle w:val="Hyperlink"/>
            <w:noProof/>
          </w:rPr>
          <w:t>Proposal 4:</w:t>
        </w:r>
        <w:r>
          <w:rPr>
            <w:rFonts w:asciiTheme="minorHAnsi" w:eastAsiaTheme="minorEastAsia" w:hAnsiTheme="minorHAnsi" w:cstheme="minorBidi"/>
            <w:b w:val="0"/>
            <w:i w:val="0"/>
            <w:noProof/>
            <w:sz w:val="22"/>
            <w:szCs w:val="22"/>
            <w:lang w:eastAsia="zh-CN"/>
          </w:rPr>
          <w:tab/>
        </w:r>
        <w:r w:rsidRPr="00D048CB">
          <w:rPr>
            <w:rStyle w:val="Hyperlink"/>
            <w:noProof/>
          </w:rPr>
          <w:t>The frequency occupancy of the NZP CSI-RS resource and/or the CSI-IM resource shall include all CSI reporting subbands configured for the linked CSI reporting setting.</w:t>
        </w:r>
      </w:hyperlink>
    </w:p>
    <w:p w14:paraId="75BFF499" w14:textId="05392E7B"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19" w:history="1">
        <w:r w:rsidRPr="00D048CB">
          <w:rPr>
            <w:rStyle w:val="Hyperlink"/>
            <w:noProof/>
          </w:rPr>
          <w:t>Proposal 5:</w:t>
        </w:r>
        <w:r>
          <w:rPr>
            <w:rFonts w:asciiTheme="minorHAnsi" w:eastAsiaTheme="minorEastAsia" w:hAnsiTheme="minorHAnsi" w:cstheme="minorBidi"/>
            <w:b w:val="0"/>
            <w:i w:val="0"/>
            <w:noProof/>
            <w:sz w:val="22"/>
            <w:szCs w:val="22"/>
            <w:lang w:eastAsia="zh-CN"/>
          </w:rPr>
          <w:tab/>
        </w:r>
        <w:r w:rsidRPr="00D048CB">
          <w:rPr>
            <w:rStyle w:val="Hyperlink"/>
            <w:noProof/>
          </w:rPr>
          <w:t>For CSI computation requirement 1, adopt Z</w:t>
        </w:r>
        <w:r w:rsidRPr="00D048CB">
          <w:rPr>
            <w:rStyle w:val="Hyperlink"/>
            <w:noProof/>
            <w:vertAlign w:val="subscript"/>
          </w:rPr>
          <w:t>1</w:t>
        </w:r>
        <w:r w:rsidRPr="00D048CB">
          <w:rPr>
            <w:rStyle w:val="Hyperlink"/>
            <w:noProof/>
          </w:rPr>
          <w:t xml:space="preserve"> = 10 and Z</w:t>
        </w:r>
        <w:r w:rsidRPr="00D048CB">
          <w:rPr>
            <w:rStyle w:val="Hyperlink"/>
            <w:rFonts w:hint="eastAsia"/>
            <w:noProof/>
          </w:rPr>
          <w:t>′</w:t>
        </w:r>
        <w:r w:rsidRPr="00D048CB">
          <w:rPr>
            <w:rStyle w:val="Hyperlink"/>
            <w:noProof/>
            <w:vertAlign w:val="subscript"/>
          </w:rPr>
          <w:t>1</w:t>
        </w:r>
        <w:r w:rsidRPr="00D048CB">
          <w:rPr>
            <w:rStyle w:val="Hyperlink"/>
            <w:noProof/>
          </w:rPr>
          <w:t xml:space="preserve"> = 8 for 15kHz SCS.</w:t>
        </w:r>
      </w:hyperlink>
    </w:p>
    <w:p w14:paraId="601786D8" w14:textId="385A8248"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20" w:history="1">
        <w:r w:rsidRPr="00D048CB">
          <w:rPr>
            <w:rStyle w:val="Hyperlink"/>
            <w:noProof/>
          </w:rPr>
          <w:t>Proposal 6:</w:t>
        </w:r>
        <w:r>
          <w:rPr>
            <w:rFonts w:asciiTheme="minorHAnsi" w:eastAsiaTheme="minorEastAsia" w:hAnsiTheme="minorHAnsi" w:cstheme="minorBidi"/>
            <w:b w:val="0"/>
            <w:i w:val="0"/>
            <w:noProof/>
            <w:sz w:val="22"/>
            <w:szCs w:val="22"/>
            <w:lang w:eastAsia="zh-CN"/>
          </w:rPr>
          <w:tab/>
        </w:r>
        <w:r w:rsidRPr="00D048CB">
          <w:rPr>
            <w:rStyle w:val="Hyperlink"/>
            <w:noProof/>
          </w:rPr>
          <w:t>Aperiodic beam reporting is not supported for SCS of 15kHz or 30kHz.</w:t>
        </w:r>
      </w:hyperlink>
    </w:p>
    <w:p w14:paraId="019CF0A7" w14:textId="02C91F8A"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21" w:history="1">
        <w:r w:rsidRPr="00D048CB">
          <w:rPr>
            <w:rStyle w:val="Hyperlink"/>
            <w:noProof/>
          </w:rPr>
          <w:t>Proposal 7:</w:t>
        </w:r>
        <w:r>
          <w:rPr>
            <w:rFonts w:asciiTheme="minorHAnsi" w:eastAsiaTheme="minorEastAsia" w:hAnsiTheme="minorHAnsi" w:cstheme="minorBidi"/>
            <w:b w:val="0"/>
            <w:i w:val="0"/>
            <w:noProof/>
            <w:sz w:val="22"/>
            <w:szCs w:val="22"/>
            <w:lang w:eastAsia="zh-CN"/>
          </w:rPr>
          <w:tab/>
        </w:r>
        <w:r w:rsidRPr="00D048CB">
          <w:rPr>
            <w:rStyle w:val="Hyperlink"/>
            <w:noProof/>
          </w:rPr>
          <w:t>For SCS of 60kHz or 120kHz, the Z value for aperiodic beam reporting is the sum of the aperiodic CSI-RS beam switching time reported in UE feature group 2-25 and the beam reporting time reported in UE feature group 2-28.</w:t>
        </w:r>
      </w:hyperlink>
    </w:p>
    <w:p w14:paraId="7CC8E485" w14:textId="36576A47"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22" w:history="1">
        <w:r w:rsidRPr="00D048CB">
          <w:rPr>
            <w:rStyle w:val="Hyperlink"/>
            <w:noProof/>
          </w:rPr>
          <w:t>Proposal 8:</w:t>
        </w:r>
        <w:r>
          <w:rPr>
            <w:rFonts w:asciiTheme="minorHAnsi" w:eastAsiaTheme="minorEastAsia" w:hAnsiTheme="minorHAnsi" w:cstheme="minorBidi"/>
            <w:b w:val="0"/>
            <w:i w:val="0"/>
            <w:noProof/>
            <w:sz w:val="22"/>
            <w:szCs w:val="22"/>
            <w:lang w:eastAsia="zh-CN"/>
          </w:rPr>
          <w:tab/>
        </w:r>
        <w:r w:rsidRPr="00D048CB">
          <w:rPr>
            <w:rStyle w:val="Hyperlink"/>
            <w:noProof/>
          </w:rPr>
          <w:t>If 'QCL-TypeD' is configured for an aperiodic CSI-RS, a UE doesn’t expect the gap from the end of the last symbol of the PDCCH carrying aperiodic CSI trigger to the start of the first symbol of the CSI-RS resource is smaller than the corresponding UE capability.</w:t>
        </w:r>
      </w:hyperlink>
    </w:p>
    <w:p w14:paraId="41F3C8D0" w14:textId="3514EA15"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23" w:history="1">
        <w:r w:rsidRPr="00D048CB">
          <w:rPr>
            <w:rStyle w:val="Hyperlink"/>
            <w:noProof/>
          </w:rPr>
          <w:t>Proposal 9:</w:t>
        </w:r>
        <w:r>
          <w:rPr>
            <w:rFonts w:asciiTheme="minorHAnsi" w:eastAsiaTheme="minorEastAsia" w:hAnsiTheme="minorHAnsi" w:cstheme="minorBidi"/>
            <w:b w:val="0"/>
            <w:i w:val="0"/>
            <w:noProof/>
            <w:sz w:val="22"/>
            <w:szCs w:val="22"/>
            <w:lang w:eastAsia="zh-CN"/>
          </w:rPr>
          <w:tab/>
        </w:r>
        <w:r w:rsidRPr="00D048CB">
          <w:rPr>
            <w:rStyle w:val="Hyperlink"/>
            <w:noProof/>
          </w:rPr>
          <w:t>The CSI computation delay requirement 1 is applicable when a single aperiodic low-latency CSI is triggered without multiplexing with UL-SCH or HARQ-ACK or both and when the CSI is based on aperiodic CSI-RS/CSI-IM and when N</w:t>
        </w:r>
        <w:r w:rsidRPr="00D048CB">
          <w:rPr>
            <w:rStyle w:val="Hyperlink"/>
            <w:noProof/>
            <w:vertAlign w:val="subscript"/>
          </w:rPr>
          <w:t>CPU</w:t>
        </w:r>
        <w:r w:rsidRPr="00D048CB">
          <w:rPr>
            <w:rStyle w:val="Hyperlink"/>
            <w:noProof/>
          </w:rPr>
          <w:t xml:space="preserve"> CPUs are unoccupied.</w:t>
        </w:r>
      </w:hyperlink>
    </w:p>
    <w:p w14:paraId="406BBABD" w14:textId="020200C6"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24" w:history="1">
        <w:r w:rsidRPr="00D048CB">
          <w:rPr>
            <w:rStyle w:val="Hyperlink"/>
            <w:noProof/>
          </w:rPr>
          <w:t>Proposal 10:</w:t>
        </w:r>
        <w:r>
          <w:rPr>
            <w:rFonts w:asciiTheme="minorHAnsi" w:eastAsiaTheme="minorEastAsia" w:hAnsiTheme="minorHAnsi" w:cstheme="minorBidi"/>
            <w:b w:val="0"/>
            <w:i w:val="0"/>
            <w:noProof/>
            <w:sz w:val="22"/>
            <w:szCs w:val="22"/>
            <w:lang w:eastAsia="zh-CN"/>
          </w:rPr>
          <w:tab/>
        </w:r>
        <w:r w:rsidRPr="00D048CB">
          <w:rPr>
            <w:rStyle w:val="Hyperlink"/>
            <w:noProof/>
          </w:rPr>
          <w:t>A UE doesn’t expect to receive a DCI which triggers a CSI report with CSI computation requirement 1 when the UE has one or more CPUs occupied.</w:t>
        </w:r>
      </w:hyperlink>
    </w:p>
    <w:p w14:paraId="7FE7C311" w14:textId="4F557FAA"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25" w:history="1">
        <w:r w:rsidRPr="00D048CB">
          <w:rPr>
            <w:rStyle w:val="Hyperlink"/>
            <w:noProof/>
          </w:rPr>
          <w:t>Proposal 11:</w:t>
        </w:r>
        <w:r>
          <w:rPr>
            <w:rFonts w:asciiTheme="minorHAnsi" w:eastAsiaTheme="minorEastAsia" w:hAnsiTheme="minorHAnsi" w:cstheme="minorBidi"/>
            <w:b w:val="0"/>
            <w:i w:val="0"/>
            <w:noProof/>
            <w:sz w:val="22"/>
            <w:szCs w:val="22"/>
            <w:lang w:eastAsia="zh-CN"/>
          </w:rPr>
          <w:tab/>
        </w:r>
        <w:r w:rsidRPr="00D048CB">
          <w:rPr>
            <w:rStyle w:val="Hyperlink"/>
            <w:noProof/>
          </w:rPr>
          <w:t>Clarify that a L1-RSRP report with a set of Ks CSI-RS/SSB resources occupies a single CPU.</w:t>
        </w:r>
      </w:hyperlink>
    </w:p>
    <w:p w14:paraId="79335E48" w14:textId="53736FAC" w:rsidR="00DA773C" w:rsidRDefault="00DA773C">
      <w:pPr>
        <w:pStyle w:val="TableofFigures"/>
        <w:rPr>
          <w:rFonts w:asciiTheme="minorHAnsi" w:eastAsiaTheme="minorEastAsia" w:hAnsiTheme="minorHAnsi" w:cstheme="minorBidi"/>
          <w:b w:val="0"/>
          <w:i w:val="0"/>
          <w:noProof/>
          <w:sz w:val="22"/>
          <w:szCs w:val="22"/>
          <w:lang w:eastAsia="zh-CN"/>
        </w:rPr>
      </w:pPr>
      <w:hyperlink w:anchor="_Toc522104426" w:history="1">
        <w:r w:rsidRPr="00D048CB">
          <w:rPr>
            <w:rStyle w:val="Hyperlink"/>
            <w:noProof/>
          </w:rPr>
          <w:t>Proposal 12:</w:t>
        </w:r>
        <w:r>
          <w:rPr>
            <w:rFonts w:asciiTheme="minorHAnsi" w:eastAsiaTheme="minorEastAsia" w:hAnsiTheme="minorHAnsi" w:cstheme="minorBidi"/>
            <w:b w:val="0"/>
            <w:i w:val="0"/>
            <w:noProof/>
            <w:sz w:val="22"/>
            <w:szCs w:val="22"/>
            <w:lang w:eastAsia="zh-CN"/>
          </w:rPr>
          <w:tab/>
        </w:r>
        <w:r w:rsidRPr="00D048CB">
          <w:rPr>
            <w:rStyle w:val="Hyperlink"/>
            <w:noProof/>
          </w:rPr>
          <w:t>Clarify assumptions about PTRS in the CSI reference resource when deriving the CQI value.</w:t>
        </w:r>
      </w:hyperlink>
    </w:p>
    <w:p w14:paraId="1697031A" w14:textId="2DBC0BE2" w:rsidR="000A406E" w:rsidRPr="003F1DFE" w:rsidRDefault="0043720D" w:rsidP="00D11C83">
      <w:pPr>
        <w:spacing w:before="180"/>
        <w:jc w:val="both"/>
        <w:rPr>
          <w:lang w:val="en-US"/>
        </w:rPr>
      </w:pPr>
      <w:r>
        <w:rPr>
          <w:lang w:val="en-US"/>
        </w:rPr>
        <w:fldChar w:fldCharType="end"/>
      </w:r>
      <w:r w:rsidR="00D11C83">
        <w:rPr>
          <w:lang w:val="en-US"/>
        </w:rPr>
        <w:t>We propose adopting text proposals in Sections</w:t>
      </w:r>
      <w:r w:rsidR="00E36027">
        <w:rPr>
          <w:lang w:val="en-US"/>
        </w:rPr>
        <w:t xml:space="preserve"> </w:t>
      </w:r>
      <w:r w:rsidR="00E36027">
        <w:rPr>
          <w:lang w:val="en-US"/>
        </w:rPr>
        <w:fldChar w:fldCharType="begin"/>
      </w:r>
      <w:r w:rsidR="00E36027">
        <w:rPr>
          <w:lang w:val="en-US"/>
        </w:rPr>
        <w:instrText xml:space="preserve"> REF _Ref521530292 \r \h </w:instrText>
      </w:r>
      <w:r w:rsidR="00E36027">
        <w:rPr>
          <w:lang w:val="en-US"/>
        </w:rPr>
      </w:r>
      <w:r w:rsidR="00E36027">
        <w:rPr>
          <w:lang w:val="en-US"/>
        </w:rPr>
        <w:fldChar w:fldCharType="separate"/>
      </w:r>
      <w:r w:rsidR="00DA773C">
        <w:rPr>
          <w:lang w:val="en-US"/>
        </w:rPr>
        <w:t>2</w:t>
      </w:r>
      <w:r w:rsidR="00E36027">
        <w:rPr>
          <w:lang w:val="en-US"/>
        </w:rPr>
        <w:fldChar w:fldCharType="end"/>
      </w:r>
      <w:r w:rsidR="00E36027">
        <w:rPr>
          <w:lang w:val="en-US"/>
        </w:rPr>
        <w:t xml:space="preserve">, </w:t>
      </w:r>
      <w:r w:rsidR="00E36027">
        <w:rPr>
          <w:lang w:val="en-US"/>
        </w:rPr>
        <w:fldChar w:fldCharType="begin"/>
      </w:r>
      <w:r w:rsidR="00E36027">
        <w:rPr>
          <w:lang w:val="en-US"/>
        </w:rPr>
        <w:instrText xml:space="preserve"> REF _Ref521530293 \r \h </w:instrText>
      </w:r>
      <w:r w:rsidR="00E36027">
        <w:rPr>
          <w:lang w:val="en-US"/>
        </w:rPr>
      </w:r>
      <w:r w:rsidR="00E36027">
        <w:rPr>
          <w:lang w:val="en-US"/>
        </w:rPr>
        <w:fldChar w:fldCharType="separate"/>
      </w:r>
      <w:r w:rsidR="00DA773C">
        <w:rPr>
          <w:lang w:val="en-US"/>
        </w:rPr>
        <w:t>3</w:t>
      </w:r>
      <w:r w:rsidR="00E36027">
        <w:rPr>
          <w:lang w:val="en-US"/>
        </w:rPr>
        <w:fldChar w:fldCharType="end"/>
      </w:r>
      <w:r w:rsidR="00E36027">
        <w:rPr>
          <w:lang w:val="en-US"/>
        </w:rPr>
        <w:t xml:space="preserve"> and </w:t>
      </w:r>
      <w:r w:rsidR="00E36027">
        <w:rPr>
          <w:lang w:val="en-US"/>
        </w:rPr>
        <w:fldChar w:fldCharType="begin"/>
      </w:r>
      <w:r w:rsidR="00E36027">
        <w:rPr>
          <w:lang w:val="en-US"/>
        </w:rPr>
        <w:instrText xml:space="preserve"> REF _Ref521530295 \r \h </w:instrText>
      </w:r>
      <w:r w:rsidR="00E36027">
        <w:rPr>
          <w:lang w:val="en-US"/>
        </w:rPr>
      </w:r>
      <w:r w:rsidR="00E36027">
        <w:rPr>
          <w:lang w:val="en-US"/>
        </w:rPr>
        <w:fldChar w:fldCharType="separate"/>
      </w:r>
      <w:r w:rsidR="00DA773C">
        <w:rPr>
          <w:lang w:val="en-US"/>
        </w:rPr>
        <w:t>4</w:t>
      </w:r>
      <w:r w:rsidR="00E36027">
        <w:rPr>
          <w:lang w:val="en-US"/>
        </w:rPr>
        <w:fldChar w:fldCharType="end"/>
      </w:r>
      <w:r w:rsidR="00D11C83">
        <w:rPr>
          <w:lang w:val="en-US"/>
        </w:rPr>
        <w:t>.</w:t>
      </w:r>
    </w:p>
    <w:p w14:paraId="5938B1B6" w14:textId="5E7B5E3E" w:rsidR="00083A4C" w:rsidRDefault="00083A4C" w:rsidP="00D30A8C">
      <w:pPr>
        <w:pStyle w:val="Heading1"/>
        <w:numPr>
          <w:ilvl w:val="0"/>
          <w:numId w:val="0"/>
        </w:numPr>
        <w:ind w:left="432" w:hanging="432"/>
      </w:pPr>
      <w:r>
        <w:t>Reference</w:t>
      </w:r>
    </w:p>
    <w:p w14:paraId="3C2A7A67" w14:textId="06A9332C" w:rsidR="009F1332" w:rsidRPr="000B5FC7" w:rsidRDefault="009F1332" w:rsidP="000B5FC7">
      <w:pPr>
        <w:pStyle w:val="ListParagraph"/>
        <w:numPr>
          <w:ilvl w:val="0"/>
          <w:numId w:val="4"/>
        </w:numPr>
        <w:rPr>
          <w:rFonts w:ascii="Times New Roman" w:eastAsia="宋体" w:hAnsi="Times New Roman"/>
          <w:sz w:val="20"/>
          <w:szCs w:val="20"/>
          <w:lang w:val="en-GB" w:eastAsia="zh-CN"/>
        </w:rPr>
      </w:pPr>
      <w:bookmarkStart w:id="190" w:name="_Ref516259703"/>
      <w:r w:rsidRPr="000B5FC7">
        <w:rPr>
          <w:rFonts w:ascii="Times New Roman" w:eastAsia="宋体" w:hAnsi="Times New Roman"/>
          <w:sz w:val="20"/>
          <w:szCs w:val="20"/>
          <w:lang w:val="en-GB" w:eastAsia="zh-CN"/>
        </w:rPr>
        <w:t>TS 38.214 v.15.</w:t>
      </w:r>
      <w:r w:rsidR="0017355F">
        <w:rPr>
          <w:rFonts w:ascii="Times New Roman" w:eastAsia="宋体" w:hAnsi="Times New Roman"/>
          <w:sz w:val="20"/>
          <w:szCs w:val="20"/>
          <w:lang w:val="en-GB" w:eastAsia="zh-CN"/>
        </w:rPr>
        <w:t>2</w:t>
      </w:r>
      <w:r w:rsidRPr="000B5FC7">
        <w:rPr>
          <w:rFonts w:ascii="Times New Roman" w:eastAsia="宋体" w:hAnsi="Times New Roman"/>
          <w:sz w:val="20"/>
          <w:szCs w:val="20"/>
          <w:lang w:val="en-GB" w:eastAsia="zh-CN"/>
        </w:rPr>
        <w:t>.0, NR Physical Layer Procedures for Data (Release 15).</w:t>
      </w:r>
      <w:bookmarkEnd w:id="190"/>
    </w:p>
    <w:p w14:paraId="7D9C6A0D" w14:textId="77777777" w:rsidR="0083231D" w:rsidRPr="00A54608" w:rsidRDefault="0083231D" w:rsidP="0099124F">
      <w:pPr>
        <w:rPr>
          <w:lang w:eastAsia="zh-CN"/>
        </w:rPr>
      </w:pPr>
    </w:p>
    <w:sectPr w:rsidR="0083231D" w:rsidRPr="00A54608" w:rsidSect="004F2A55">
      <w:headerReference w:type="even" r:id="rId27"/>
      <w:headerReference w:type="default"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D31EA" w14:textId="77777777" w:rsidR="004E2E3D" w:rsidRDefault="004E2E3D">
      <w:r>
        <w:separator/>
      </w:r>
    </w:p>
  </w:endnote>
  <w:endnote w:type="continuationSeparator" w:id="0">
    <w:p w14:paraId="17790ED0" w14:textId="77777777" w:rsidR="004E2E3D" w:rsidRDefault="004E2E3D">
      <w:r>
        <w:continuationSeparator/>
      </w:r>
    </w:p>
  </w:endnote>
  <w:endnote w:type="continuationNotice" w:id="1">
    <w:p w14:paraId="3B43E046" w14:textId="77777777" w:rsidR="004E2E3D" w:rsidRDefault="004E2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931789" w:rsidRDefault="009317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931789" w:rsidRDefault="0093178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33BB8965" w:rsidR="00931789" w:rsidRDefault="009317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940BA" w14:textId="77777777" w:rsidR="004E2E3D" w:rsidRDefault="004E2E3D">
      <w:r>
        <w:separator/>
      </w:r>
    </w:p>
  </w:footnote>
  <w:footnote w:type="continuationSeparator" w:id="0">
    <w:p w14:paraId="26B822E4" w14:textId="77777777" w:rsidR="004E2E3D" w:rsidRDefault="004E2E3D">
      <w:r>
        <w:continuationSeparator/>
      </w:r>
    </w:p>
  </w:footnote>
  <w:footnote w:type="continuationNotice" w:id="1">
    <w:p w14:paraId="295D705E" w14:textId="77777777" w:rsidR="004E2E3D" w:rsidRDefault="004E2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931789" w:rsidRDefault="0093178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47145" w14:textId="77777777" w:rsidR="00931789" w:rsidRDefault="00931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num w:numId="1">
    <w:abstractNumId w:val="4"/>
  </w:num>
  <w:num w:numId="2">
    <w:abstractNumId w:val="3"/>
  </w:num>
  <w:num w:numId="3">
    <w:abstractNumId w:val="5"/>
    <w:lvlOverride w:ilvl="0">
      <w:startOverride w:val="1"/>
    </w:lvlOverride>
  </w:num>
  <w:num w:numId="4">
    <w:abstractNumId w:val="6"/>
    <w:lvlOverride w:ilvl="0">
      <w:startOverride w:val="1"/>
    </w:lvlOverride>
  </w:num>
  <w:num w:numId="5">
    <w:abstractNumId w:val="2"/>
  </w:num>
  <w:num w:numId="6">
    <w:abstractNumId w:val="1"/>
  </w:num>
  <w:num w:numId="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6"/>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2E0"/>
    <w:rsid w:val="00003353"/>
    <w:rsid w:val="000037FB"/>
    <w:rsid w:val="00003EF4"/>
    <w:rsid w:val="0000403F"/>
    <w:rsid w:val="00004885"/>
    <w:rsid w:val="00004D8C"/>
    <w:rsid w:val="00004DCB"/>
    <w:rsid w:val="000051F0"/>
    <w:rsid w:val="0000553B"/>
    <w:rsid w:val="000060BE"/>
    <w:rsid w:val="000063BC"/>
    <w:rsid w:val="00006780"/>
    <w:rsid w:val="00006C7A"/>
    <w:rsid w:val="0000705B"/>
    <w:rsid w:val="0000733C"/>
    <w:rsid w:val="00007495"/>
    <w:rsid w:val="0000792C"/>
    <w:rsid w:val="00007B4B"/>
    <w:rsid w:val="000101EF"/>
    <w:rsid w:val="000103AB"/>
    <w:rsid w:val="00010E97"/>
    <w:rsid w:val="00010FD1"/>
    <w:rsid w:val="0001117C"/>
    <w:rsid w:val="00011A4B"/>
    <w:rsid w:val="00011A53"/>
    <w:rsid w:val="000124D1"/>
    <w:rsid w:val="00012D57"/>
    <w:rsid w:val="0001321B"/>
    <w:rsid w:val="000137BA"/>
    <w:rsid w:val="00013B63"/>
    <w:rsid w:val="00013F64"/>
    <w:rsid w:val="000141F0"/>
    <w:rsid w:val="00014D3B"/>
    <w:rsid w:val="00014E0E"/>
    <w:rsid w:val="00015327"/>
    <w:rsid w:val="00015BCB"/>
    <w:rsid w:val="00015CED"/>
    <w:rsid w:val="000162B2"/>
    <w:rsid w:val="000162BD"/>
    <w:rsid w:val="0001645D"/>
    <w:rsid w:val="000164BB"/>
    <w:rsid w:val="000167A6"/>
    <w:rsid w:val="00016DCE"/>
    <w:rsid w:val="00017309"/>
    <w:rsid w:val="0002002A"/>
    <w:rsid w:val="000205C1"/>
    <w:rsid w:val="00020838"/>
    <w:rsid w:val="0002085F"/>
    <w:rsid w:val="00020D61"/>
    <w:rsid w:val="00020DDB"/>
    <w:rsid w:val="00021001"/>
    <w:rsid w:val="0002113C"/>
    <w:rsid w:val="0002130A"/>
    <w:rsid w:val="00021911"/>
    <w:rsid w:val="00021C67"/>
    <w:rsid w:val="00021DEC"/>
    <w:rsid w:val="00021E27"/>
    <w:rsid w:val="00021EE6"/>
    <w:rsid w:val="000221EB"/>
    <w:rsid w:val="000222F7"/>
    <w:rsid w:val="000230A6"/>
    <w:rsid w:val="00023BE6"/>
    <w:rsid w:val="00023C29"/>
    <w:rsid w:val="00024D64"/>
    <w:rsid w:val="00024D7B"/>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591"/>
    <w:rsid w:val="00031766"/>
    <w:rsid w:val="000317B2"/>
    <w:rsid w:val="00031ADB"/>
    <w:rsid w:val="00031EDD"/>
    <w:rsid w:val="000321DC"/>
    <w:rsid w:val="00032504"/>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88"/>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4E1"/>
    <w:rsid w:val="0005291A"/>
    <w:rsid w:val="00052AE3"/>
    <w:rsid w:val="0005319A"/>
    <w:rsid w:val="000531A8"/>
    <w:rsid w:val="000532C1"/>
    <w:rsid w:val="00053849"/>
    <w:rsid w:val="00053A47"/>
    <w:rsid w:val="0005456E"/>
    <w:rsid w:val="00054ACE"/>
    <w:rsid w:val="00054AE4"/>
    <w:rsid w:val="00054D8A"/>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42"/>
    <w:rsid w:val="00061BDC"/>
    <w:rsid w:val="00061D2A"/>
    <w:rsid w:val="000621A9"/>
    <w:rsid w:val="000623BC"/>
    <w:rsid w:val="00062556"/>
    <w:rsid w:val="0006263A"/>
    <w:rsid w:val="00062D9A"/>
    <w:rsid w:val="000631CE"/>
    <w:rsid w:val="00063485"/>
    <w:rsid w:val="00063F57"/>
    <w:rsid w:val="00064269"/>
    <w:rsid w:val="0006480B"/>
    <w:rsid w:val="00064A2B"/>
    <w:rsid w:val="00064B46"/>
    <w:rsid w:val="00065016"/>
    <w:rsid w:val="00065031"/>
    <w:rsid w:val="0006549C"/>
    <w:rsid w:val="000659DD"/>
    <w:rsid w:val="00065D64"/>
    <w:rsid w:val="0006652A"/>
    <w:rsid w:val="000667D1"/>
    <w:rsid w:val="00066ECC"/>
    <w:rsid w:val="00067087"/>
    <w:rsid w:val="0006739D"/>
    <w:rsid w:val="0006777C"/>
    <w:rsid w:val="00067E70"/>
    <w:rsid w:val="00067FE2"/>
    <w:rsid w:val="00070192"/>
    <w:rsid w:val="000704F8"/>
    <w:rsid w:val="0007118F"/>
    <w:rsid w:val="0007162A"/>
    <w:rsid w:val="000716FB"/>
    <w:rsid w:val="00072E75"/>
    <w:rsid w:val="00072EFA"/>
    <w:rsid w:val="00072FF7"/>
    <w:rsid w:val="0007337F"/>
    <w:rsid w:val="00073785"/>
    <w:rsid w:val="00073974"/>
    <w:rsid w:val="00073F91"/>
    <w:rsid w:val="00073FDA"/>
    <w:rsid w:val="000741B3"/>
    <w:rsid w:val="00074375"/>
    <w:rsid w:val="000743A0"/>
    <w:rsid w:val="000743AB"/>
    <w:rsid w:val="00074404"/>
    <w:rsid w:val="00074A9E"/>
    <w:rsid w:val="00074BF5"/>
    <w:rsid w:val="000752CD"/>
    <w:rsid w:val="00075680"/>
    <w:rsid w:val="00075999"/>
    <w:rsid w:val="00075AB6"/>
    <w:rsid w:val="00075E6C"/>
    <w:rsid w:val="00076408"/>
    <w:rsid w:val="00076608"/>
    <w:rsid w:val="00076A2E"/>
    <w:rsid w:val="00076BE9"/>
    <w:rsid w:val="00077073"/>
    <w:rsid w:val="0008022A"/>
    <w:rsid w:val="00080418"/>
    <w:rsid w:val="000805B2"/>
    <w:rsid w:val="00080D74"/>
    <w:rsid w:val="00081383"/>
    <w:rsid w:val="000826FF"/>
    <w:rsid w:val="00082880"/>
    <w:rsid w:val="00082A18"/>
    <w:rsid w:val="00082A49"/>
    <w:rsid w:val="00082C90"/>
    <w:rsid w:val="000832D0"/>
    <w:rsid w:val="00083322"/>
    <w:rsid w:val="0008399B"/>
    <w:rsid w:val="00083A4C"/>
    <w:rsid w:val="00083ABE"/>
    <w:rsid w:val="00083C81"/>
    <w:rsid w:val="00084255"/>
    <w:rsid w:val="00084D3C"/>
    <w:rsid w:val="00084F22"/>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03"/>
    <w:rsid w:val="00091C98"/>
    <w:rsid w:val="00091FA2"/>
    <w:rsid w:val="000921E3"/>
    <w:rsid w:val="00092329"/>
    <w:rsid w:val="00092A3D"/>
    <w:rsid w:val="000931C3"/>
    <w:rsid w:val="00093566"/>
    <w:rsid w:val="00093F75"/>
    <w:rsid w:val="0009437A"/>
    <w:rsid w:val="0009445B"/>
    <w:rsid w:val="0009477F"/>
    <w:rsid w:val="000947B7"/>
    <w:rsid w:val="0009512D"/>
    <w:rsid w:val="000954C6"/>
    <w:rsid w:val="00095671"/>
    <w:rsid w:val="000956BC"/>
    <w:rsid w:val="000957FF"/>
    <w:rsid w:val="00095920"/>
    <w:rsid w:val="00095ADA"/>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23E"/>
    <w:rsid w:val="000A1AD3"/>
    <w:rsid w:val="000A1D49"/>
    <w:rsid w:val="000A23E5"/>
    <w:rsid w:val="000A26E4"/>
    <w:rsid w:val="000A28AE"/>
    <w:rsid w:val="000A2D70"/>
    <w:rsid w:val="000A31F7"/>
    <w:rsid w:val="000A3ACB"/>
    <w:rsid w:val="000A3DFF"/>
    <w:rsid w:val="000A406E"/>
    <w:rsid w:val="000A42C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2626"/>
    <w:rsid w:val="000B32D4"/>
    <w:rsid w:val="000B385C"/>
    <w:rsid w:val="000B38DA"/>
    <w:rsid w:val="000B3F37"/>
    <w:rsid w:val="000B4788"/>
    <w:rsid w:val="000B49D7"/>
    <w:rsid w:val="000B546F"/>
    <w:rsid w:val="000B5FC7"/>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234"/>
    <w:rsid w:val="000D148D"/>
    <w:rsid w:val="000D14EB"/>
    <w:rsid w:val="000D1610"/>
    <w:rsid w:val="000D174C"/>
    <w:rsid w:val="000D206C"/>
    <w:rsid w:val="000D2185"/>
    <w:rsid w:val="000D2623"/>
    <w:rsid w:val="000D2AE0"/>
    <w:rsid w:val="000D2B9D"/>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306"/>
    <w:rsid w:val="000D7783"/>
    <w:rsid w:val="000D7E05"/>
    <w:rsid w:val="000E011D"/>
    <w:rsid w:val="000E03CF"/>
    <w:rsid w:val="000E0D89"/>
    <w:rsid w:val="000E0DD9"/>
    <w:rsid w:val="000E1003"/>
    <w:rsid w:val="000E1313"/>
    <w:rsid w:val="000E14B9"/>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8F1"/>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6DA"/>
    <w:rsid w:val="000F6764"/>
    <w:rsid w:val="000F6799"/>
    <w:rsid w:val="000F6881"/>
    <w:rsid w:val="000F6C32"/>
    <w:rsid w:val="000F6D86"/>
    <w:rsid w:val="000F759B"/>
    <w:rsid w:val="000F7CAD"/>
    <w:rsid w:val="000F7E40"/>
    <w:rsid w:val="00100097"/>
    <w:rsid w:val="001000E9"/>
    <w:rsid w:val="00100161"/>
    <w:rsid w:val="00100169"/>
    <w:rsid w:val="0010067A"/>
    <w:rsid w:val="00100D18"/>
    <w:rsid w:val="001010D7"/>
    <w:rsid w:val="00101489"/>
    <w:rsid w:val="001017C8"/>
    <w:rsid w:val="00101A0E"/>
    <w:rsid w:val="00101ACE"/>
    <w:rsid w:val="00101D6C"/>
    <w:rsid w:val="00102000"/>
    <w:rsid w:val="00102147"/>
    <w:rsid w:val="001021DD"/>
    <w:rsid w:val="001021F1"/>
    <w:rsid w:val="00102355"/>
    <w:rsid w:val="00102366"/>
    <w:rsid w:val="00102966"/>
    <w:rsid w:val="00102E56"/>
    <w:rsid w:val="00103658"/>
    <w:rsid w:val="0010366C"/>
    <w:rsid w:val="00104058"/>
    <w:rsid w:val="0010405D"/>
    <w:rsid w:val="00104228"/>
    <w:rsid w:val="00104A80"/>
    <w:rsid w:val="00104D71"/>
    <w:rsid w:val="00104E81"/>
    <w:rsid w:val="001050B7"/>
    <w:rsid w:val="001050F9"/>
    <w:rsid w:val="0010521E"/>
    <w:rsid w:val="0010568A"/>
    <w:rsid w:val="001056C5"/>
    <w:rsid w:val="00105820"/>
    <w:rsid w:val="001059F4"/>
    <w:rsid w:val="00105CEE"/>
    <w:rsid w:val="00105DA1"/>
    <w:rsid w:val="0010660E"/>
    <w:rsid w:val="00106A95"/>
    <w:rsid w:val="00106CC3"/>
    <w:rsid w:val="00106E7E"/>
    <w:rsid w:val="00106FF1"/>
    <w:rsid w:val="00107409"/>
    <w:rsid w:val="0010795D"/>
    <w:rsid w:val="0011034F"/>
    <w:rsid w:val="00110851"/>
    <w:rsid w:val="00110A4C"/>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74F"/>
    <w:rsid w:val="0011584C"/>
    <w:rsid w:val="00116339"/>
    <w:rsid w:val="001167FB"/>
    <w:rsid w:val="00116A2D"/>
    <w:rsid w:val="00116B03"/>
    <w:rsid w:val="001175EF"/>
    <w:rsid w:val="00117677"/>
    <w:rsid w:val="001177BF"/>
    <w:rsid w:val="00117957"/>
    <w:rsid w:val="00117C78"/>
    <w:rsid w:val="00117DB1"/>
    <w:rsid w:val="00117E95"/>
    <w:rsid w:val="001201EA"/>
    <w:rsid w:val="001203DB"/>
    <w:rsid w:val="0012079F"/>
    <w:rsid w:val="001207F3"/>
    <w:rsid w:val="00120846"/>
    <w:rsid w:val="00120C13"/>
    <w:rsid w:val="00121416"/>
    <w:rsid w:val="00121769"/>
    <w:rsid w:val="00121922"/>
    <w:rsid w:val="00121E1A"/>
    <w:rsid w:val="001220CF"/>
    <w:rsid w:val="00122727"/>
    <w:rsid w:val="00122842"/>
    <w:rsid w:val="00122BFD"/>
    <w:rsid w:val="00122F03"/>
    <w:rsid w:val="0012330E"/>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7A0"/>
    <w:rsid w:val="001268D1"/>
    <w:rsid w:val="00127316"/>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36"/>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233"/>
    <w:rsid w:val="0014451F"/>
    <w:rsid w:val="0014471E"/>
    <w:rsid w:val="0014491B"/>
    <w:rsid w:val="00144B3F"/>
    <w:rsid w:val="00144D67"/>
    <w:rsid w:val="00144E04"/>
    <w:rsid w:val="001454C4"/>
    <w:rsid w:val="00145654"/>
    <w:rsid w:val="001462D7"/>
    <w:rsid w:val="00146577"/>
    <w:rsid w:val="00146773"/>
    <w:rsid w:val="00146ED7"/>
    <w:rsid w:val="0014714B"/>
    <w:rsid w:val="00147D65"/>
    <w:rsid w:val="00147D91"/>
    <w:rsid w:val="00150736"/>
    <w:rsid w:val="001508E1"/>
    <w:rsid w:val="001510ED"/>
    <w:rsid w:val="001517AB"/>
    <w:rsid w:val="00151805"/>
    <w:rsid w:val="00151897"/>
    <w:rsid w:val="00152066"/>
    <w:rsid w:val="00152559"/>
    <w:rsid w:val="00152A3B"/>
    <w:rsid w:val="0015347E"/>
    <w:rsid w:val="00153539"/>
    <w:rsid w:val="00153A48"/>
    <w:rsid w:val="00153A6B"/>
    <w:rsid w:val="00153E69"/>
    <w:rsid w:val="00153EEF"/>
    <w:rsid w:val="00153F29"/>
    <w:rsid w:val="001544AB"/>
    <w:rsid w:val="00154D6A"/>
    <w:rsid w:val="00155178"/>
    <w:rsid w:val="0015555C"/>
    <w:rsid w:val="00155615"/>
    <w:rsid w:val="00155D53"/>
    <w:rsid w:val="00155E34"/>
    <w:rsid w:val="00155F04"/>
    <w:rsid w:val="001560E6"/>
    <w:rsid w:val="0015612B"/>
    <w:rsid w:val="0015622B"/>
    <w:rsid w:val="00156260"/>
    <w:rsid w:val="00156502"/>
    <w:rsid w:val="00157BFC"/>
    <w:rsid w:val="0016019C"/>
    <w:rsid w:val="001601B1"/>
    <w:rsid w:val="001601C7"/>
    <w:rsid w:val="001602C2"/>
    <w:rsid w:val="00160674"/>
    <w:rsid w:val="00160786"/>
    <w:rsid w:val="001610FF"/>
    <w:rsid w:val="00162262"/>
    <w:rsid w:val="001623A3"/>
    <w:rsid w:val="001629F8"/>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5484"/>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55F"/>
    <w:rsid w:val="001738A5"/>
    <w:rsid w:val="00173A00"/>
    <w:rsid w:val="00173D38"/>
    <w:rsid w:val="00174DDB"/>
    <w:rsid w:val="00175009"/>
    <w:rsid w:val="00175155"/>
    <w:rsid w:val="001752EC"/>
    <w:rsid w:val="00175B5A"/>
    <w:rsid w:val="00175EF2"/>
    <w:rsid w:val="00176414"/>
    <w:rsid w:val="00176BDB"/>
    <w:rsid w:val="00176E5F"/>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3C"/>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12"/>
    <w:rsid w:val="00186B4D"/>
    <w:rsid w:val="00187335"/>
    <w:rsid w:val="0018767B"/>
    <w:rsid w:val="00187EC4"/>
    <w:rsid w:val="00187FC3"/>
    <w:rsid w:val="001908C5"/>
    <w:rsid w:val="00190927"/>
    <w:rsid w:val="00190BD5"/>
    <w:rsid w:val="00190C5A"/>
    <w:rsid w:val="00190DA1"/>
    <w:rsid w:val="00191727"/>
    <w:rsid w:val="00191CA3"/>
    <w:rsid w:val="00191EBF"/>
    <w:rsid w:val="00192338"/>
    <w:rsid w:val="001924F9"/>
    <w:rsid w:val="00192589"/>
    <w:rsid w:val="001925E5"/>
    <w:rsid w:val="0019279A"/>
    <w:rsid w:val="001927EA"/>
    <w:rsid w:val="001929F7"/>
    <w:rsid w:val="00193507"/>
    <w:rsid w:val="00193987"/>
    <w:rsid w:val="00193C0F"/>
    <w:rsid w:val="00194955"/>
    <w:rsid w:val="00194FD1"/>
    <w:rsid w:val="0019573B"/>
    <w:rsid w:val="0019592C"/>
    <w:rsid w:val="0019594D"/>
    <w:rsid w:val="00195A0D"/>
    <w:rsid w:val="00195B93"/>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DF2"/>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0AD"/>
    <w:rsid w:val="001C54B8"/>
    <w:rsid w:val="001C589B"/>
    <w:rsid w:val="001C58A6"/>
    <w:rsid w:val="001C5BC8"/>
    <w:rsid w:val="001C5D97"/>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35DC"/>
    <w:rsid w:val="001D3DDD"/>
    <w:rsid w:val="001D41AC"/>
    <w:rsid w:val="001D43C0"/>
    <w:rsid w:val="001D448E"/>
    <w:rsid w:val="001D4969"/>
    <w:rsid w:val="001D4A3F"/>
    <w:rsid w:val="001D4AF0"/>
    <w:rsid w:val="001D4F24"/>
    <w:rsid w:val="001D506F"/>
    <w:rsid w:val="001D57BC"/>
    <w:rsid w:val="001D6872"/>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9D8"/>
    <w:rsid w:val="001E3A45"/>
    <w:rsid w:val="001E3EA7"/>
    <w:rsid w:val="001E420B"/>
    <w:rsid w:val="001E4704"/>
    <w:rsid w:val="001E4894"/>
    <w:rsid w:val="001E5BB2"/>
    <w:rsid w:val="001E5D1F"/>
    <w:rsid w:val="001E6313"/>
    <w:rsid w:val="001E677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6B2"/>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6E4"/>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6AF"/>
    <w:rsid w:val="00212816"/>
    <w:rsid w:val="002130BD"/>
    <w:rsid w:val="00213851"/>
    <w:rsid w:val="00214E0D"/>
    <w:rsid w:val="0021512E"/>
    <w:rsid w:val="00215436"/>
    <w:rsid w:val="0021586D"/>
    <w:rsid w:val="00215D76"/>
    <w:rsid w:val="002162EA"/>
    <w:rsid w:val="002165F9"/>
    <w:rsid w:val="00216685"/>
    <w:rsid w:val="00216B17"/>
    <w:rsid w:val="00216BBF"/>
    <w:rsid w:val="00216D0D"/>
    <w:rsid w:val="00217135"/>
    <w:rsid w:val="0021797D"/>
    <w:rsid w:val="00217C32"/>
    <w:rsid w:val="00217CE0"/>
    <w:rsid w:val="00217CE8"/>
    <w:rsid w:val="00217DC1"/>
    <w:rsid w:val="0022003A"/>
    <w:rsid w:val="002202EC"/>
    <w:rsid w:val="002204ED"/>
    <w:rsid w:val="002208BE"/>
    <w:rsid w:val="0022091D"/>
    <w:rsid w:val="00220E92"/>
    <w:rsid w:val="00221022"/>
    <w:rsid w:val="002211F2"/>
    <w:rsid w:val="00221230"/>
    <w:rsid w:val="0022135D"/>
    <w:rsid w:val="002222A4"/>
    <w:rsid w:val="00222AB8"/>
    <w:rsid w:val="00222B25"/>
    <w:rsid w:val="00222FE7"/>
    <w:rsid w:val="00223637"/>
    <w:rsid w:val="00223833"/>
    <w:rsid w:val="00223859"/>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5DF"/>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9FB"/>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8B7"/>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C7E"/>
    <w:rsid w:val="00254FAC"/>
    <w:rsid w:val="00256A5E"/>
    <w:rsid w:val="00256B22"/>
    <w:rsid w:val="00256D51"/>
    <w:rsid w:val="00256F02"/>
    <w:rsid w:val="00257042"/>
    <w:rsid w:val="002571C8"/>
    <w:rsid w:val="002572F1"/>
    <w:rsid w:val="002575FA"/>
    <w:rsid w:val="00257A62"/>
    <w:rsid w:val="00260156"/>
    <w:rsid w:val="0026075E"/>
    <w:rsid w:val="002608BD"/>
    <w:rsid w:val="00260AE0"/>
    <w:rsid w:val="00260FAD"/>
    <w:rsid w:val="0026128C"/>
    <w:rsid w:val="002617F6"/>
    <w:rsid w:val="00261C4C"/>
    <w:rsid w:val="00261D05"/>
    <w:rsid w:val="002623AC"/>
    <w:rsid w:val="00262979"/>
    <w:rsid w:val="00262B9A"/>
    <w:rsid w:val="00262FAD"/>
    <w:rsid w:val="00262FB7"/>
    <w:rsid w:val="00263038"/>
    <w:rsid w:val="002631DC"/>
    <w:rsid w:val="002635E2"/>
    <w:rsid w:val="002635F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DE"/>
    <w:rsid w:val="00271EEF"/>
    <w:rsid w:val="0027242C"/>
    <w:rsid w:val="00272474"/>
    <w:rsid w:val="0027257A"/>
    <w:rsid w:val="00272D06"/>
    <w:rsid w:val="00272E7A"/>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356"/>
    <w:rsid w:val="002764FB"/>
    <w:rsid w:val="00276660"/>
    <w:rsid w:val="002766C9"/>
    <w:rsid w:val="002768E3"/>
    <w:rsid w:val="00276F36"/>
    <w:rsid w:val="00277512"/>
    <w:rsid w:val="002777E4"/>
    <w:rsid w:val="00277E66"/>
    <w:rsid w:val="002801E2"/>
    <w:rsid w:val="002804B9"/>
    <w:rsid w:val="00280612"/>
    <w:rsid w:val="0028073A"/>
    <w:rsid w:val="00280960"/>
    <w:rsid w:val="002813CD"/>
    <w:rsid w:val="0028168F"/>
    <w:rsid w:val="00282018"/>
    <w:rsid w:val="002825CE"/>
    <w:rsid w:val="00282D4F"/>
    <w:rsid w:val="00283165"/>
    <w:rsid w:val="002832E7"/>
    <w:rsid w:val="00284E7F"/>
    <w:rsid w:val="002851A3"/>
    <w:rsid w:val="0028550D"/>
    <w:rsid w:val="00285520"/>
    <w:rsid w:val="00285894"/>
    <w:rsid w:val="00285E28"/>
    <w:rsid w:val="00286631"/>
    <w:rsid w:val="00286963"/>
    <w:rsid w:val="00286F76"/>
    <w:rsid w:val="00287376"/>
    <w:rsid w:val="002877DE"/>
    <w:rsid w:val="00287C28"/>
    <w:rsid w:val="00287C39"/>
    <w:rsid w:val="00290254"/>
    <w:rsid w:val="00290C83"/>
    <w:rsid w:val="00290F24"/>
    <w:rsid w:val="0029142E"/>
    <w:rsid w:val="002915DA"/>
    <w:rsid w:val="0029178F"/>
    <w:rsid w:val="00291BA6"/>
    <w:rsid w:val="00291C45"/>
    <w:rsid w:val="0029233F"/>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AD"/>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2F8"/>
    <w:rsid w:val="002B64FE"/>
    <w:rsid w:val="002B6506"/>
    <w:rsid w:val="002B694E"/>
    <w:rsid w:val="002B6D31"/>
    <w:rsid w:val="002B7D56"/>
    <w:rsid w:val="002C04C2"/>
    <w:rsid w:val="002C0818"/>
    <w:rsid w:val="002C0D11"/>
    <w:rsid w:val="002C1B17"/>
    <w:rsid w:val="002C203A"/>
    <w:rsid w:val="002C270A"/>
    <w:rsid w:val="002C2AE9"/>
    <w:rsid w:val="002C2B29"/>
    <w:rsid w:val="002C2E8A"/>
    <w:rsid w:val="002C2F48"/>
    <w:rsid w:val="002C2FCD"/>
    <w:rsid w:val="002C3661"/>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C7F3A"/>
    <w:rsid w:val="002D001E"/>
    <w:rsid w:val="002D0115"/>
    <w:rsid w:val="002D0298"/>
    <w:rsid w:val="002D04DC"/>
    <w:rsid w:val="002D0657"/>
    <w:rsid w:val="002D0820"/>
    <w:rsid w:val="002D09B3"/>
    <w:rsid w:val="002D1258"/>
    <w:rsid w:val="002D13B7"/>
    <w:rsid w:val="002D17A7"/>
    <w:rsid w:val="002D230B"/>
    <w:rsid w:val="002D258E"/>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6E7B"/>
    <w:rsid w:val="002D7235"/>
    <w:rsid w:val="002D76E8"/>
    <w:rsid w:val="002D775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3EA4"/>
    <w:rsid w:val="002E4301"/>
    <w:rsid w:val="002E4A5E"/>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3FA5"/>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822"/>
    <w:rsid w:val="002F6AC6"/>
    <w:rsid w:val="002F6BDA"/>
    <w:rsid w:val="002F6D23"/>
    <w:rsid w:val="002F6D58"/>
    <w:rsid w:val="002F7919"/>
    <w:rsid w:val="002F7B02"/>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87D"/>
    <w:rsid w:val="00311941"/>
    <w:rsid w:val="00312709"/>
    <w:rsid w:val="00312840"/>
    <w:rsid w:val="00313591"/>
    <w:rsid w:val="00313765"/>
    <w:rsid w:val="003137A0"/>
    <w:rsid w:val="00313BC1"/>
    <w:rsid w:val="00313C4F"/>
    <w:rsid w:val="003141C2"/>
    <w:rsid w:val="0031476B"/>
    <w:rsid w:val="00314CBB"/>
    <w:rsid w:val="00315975"/>
    <w:rsid w:val="0031599D"/>
    <w:rsid w:val="00316064"/>
    <w:rsid w:val="00316420"/>
    <w:rsid w:val="00316961"/>
    <w:rsid w:val="00316C58"/>
    <w:rsid w:val="00316EAE"/>
    <w:rsid w:val="00317050"/>
    <w:rsid w:val="00317386"/>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4AD"/>
    <w:rsid w:val="00323A96"/>
    <w:rsid w:val="00323ECB"/>
    <w:rsid w:val="00323FAD"/>
    <w:rsid w:val="00324089"/>
    <w:rsid w:val="00324398"/>
    <w:rsid w:val="00324701"/>
    <w:rsid w:val="0032489D"/>
    <w:rsid w:val="003249F8"/>
    <w:rsid w:val="0032527E"/>
    <w:rsid w:val="00325363"/>
    <w:rsid w:val="0032556B"/>
    <w:rsid w:val="003255F7"/>
    <w:rsid w:val="003263ED"/>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3222"/>
    <w:rsid w:val="00334CE7"/>
    <w:rsid w:val="00335250"/>
    <w:rsid w:val="00335670"/>
    <w:rsid w:val="0033572D"/>
    <w:rsid w:val="0033592C"/>
    <w:rsid w:val="00335E2A"/>
    <w:rsid w:val="003365FB"/>
    <w:rsid w:val="003366AE"/>
    <w:rsid w:val="00336780"/>
    <w:rsid w:val="003367C5"/>
    <w:rsid w:val="00336DAD"/>
    <w:rsid w:val="00336DB3"/>
    <w:rsid w:val="00336E0C"/>
    <w:rsid w:val="00337065"/>
    <w:rsid w:val="003374BC"/>
    <w:rsid w:val="0033787D"/>
    <w:rsid w:val="00337C71"/>
    <w:rsid w:val="003409DA"/>
    <w:rsid w:val="00340CC6"/>
    <w:rsid w:val="00340E58"/>
    <w:rsid w:val="00341087"/>
    <w:rsid w:val="00341706"/>
    <w:rsid w:val="00341F61"/>
    <w:rsid w:val="0034246D"/>
    <w:rsid w:val="00342A2F"/>
    <w:rsid w:val="0034305B"/>
    <w:rsid w:val="00343C24"/>
    <w:rsid w:val="00343FA6"/>
    <w:rsid w:val="00344725"/>
    <w:rsid w:val="003448FE"/>
    <w:rsid w:val="00344901"/>
    <w:rsid w:val="0034511B"/>
    <w:rsid w:val="00345122"/>
    <w:rsid w:val="003472BE"/>
    <w:rsid w:val="003472F3"/>
    <w:rsid w:val="0034745C"/>
    <w:rsid w:val="003474CD"/>
    <w:rsid w:val="003479B6"/>
    <w:rsid w:val="00347B6E"/>
    <w:rsid w:val="0035025F"/>
    <w:rsid w:val="0035041A"/>
    <w:rsid w:val="003505A0"/>
    <w:rsid w:val="003505AD"/>
    <w:rsid w:val="00350631"/>
    <w:rsid w:val="00350E43"/>
    <w:rsid w:val="00350EE7"/>
    <w:rsid w:val="00351439"/>
    <w:rsid w:val="0035180B"/>
    <w:rsid w:val="00351975"/>
    <w:rsid w:val="00351C98"/>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58A"/>
    <w:rsid w:val="003558FD"/>
    <w:rsid w:val="00355A83"/>
    <w:rsid w:val="003562D7"/>
    <w:rsid w:val="00356353"/>
    <w:rsid w:val="00356455"/>
    <w:rsid w:val="003567C9"/>
    <w:rsid w:val="00356CEC"/>
    <w:rsid w:val="00357297"/>
    <w:rsid w:val="003572DE"/>
    <w:rsid w:val="00357659"/>
    <w:rsid w:val="00357712"/>
    <w:rsid w:val="0035784F"/>
    <w:rsid w:val="00357CAE"/>
    <w:rsid w:val="003604DB"/>
    <w:rsid w:val="00361329"/>
    <w:rsid w:val="003617B5"/>
    <w:rsid w:val="0036185C"/>
    <w:rsid w:val="00361B1A"/>
    <w:rsid w:val="00361F0D"/>
    <w:rsid w:val="0036227D"/>
    <w:rsid w:val="0036262C"/>
    <w:rsid w:val="00362998"/>
    <w:rsid w:val="00362C5A"/>
    <w:rsid w:val="00363539"/>
    <w:rsid w:val="003635B6"/>
    <w:rsid w:val="00363FC9"/>
    <w:rsid w:val="00365023"/>
    <w:rsid w:val="00365644"/>
    <w:rsid w:val="0036590C"/>
    <w:rsid w:val="003665C5"/>
    <w:rsid w:val="00366B3A"/>
    <w:rsid w:val="00366BA5"/>
    <w:rsid w:val="003673A6"/>
    <w:rsid w:val="00370285"/>
    <w:rsid w:val="003702D0"/>
    <w:rsid w:val="003704EE"/>
    <w:rsid w:val="00370880"/>
    <w:rsid w:val="00370EFD"/>
    <w:rsid w:val="00371137"/>
    <w:rsid w:val="00371645"/>
    <w:rsid w:val="003719F5"/>
    <w:rsid w:val="00372019"/>
    <w:rsid w:val="00372029"/>
    <w:rsid w:val="003724A1"/>
    <w:rsid w:val="0037296B"/>
    <w:rsid w:val="00372A6B"/>
    <w:rsid w:val="00373B3C"/>
    <w:rsid w:val="00373E10"/>
    <w:rsid w:val="00373F2C"/>
    <w:rsid w:val="0037406C"/>
    <w:rsid w:val="003741D2"/>
    <w:rsid w:val="003743DA"/>
    <w:rsid w:val="003744CB"/>
    <w:rsid w:val="0037450B"/>
    <w:rsid w:val="00374804"/>
    <w:rsid w:val="00374C80"/>
    <w:rsid w:val="00374E4D"/>
    <w:rsid w:val="00374F06"/>
    <w:rsid w:val="00375222"/>
    <w:rsid w:val="0037590F"/>
    <w:rsid w:val="00375FFC"/>
    <w:rsid w:val="00376468"/>
    <w:rsid w:val="003764FA"/>
    <w:rsid w:val="00376838"/>
    <w:rsid w:val="00376E0C"/>
    <w:rsid w:val="00376FFC"/>
    <w:rsid w:val="0037709A"/>
    <w:rsid w:val="00377146"/>
    <w:rsid w:val="003771CA"/>
    <w:rsid w:val="00377241"/>
    <w:rsid w:val="00377397"/>
    <w:rsid w:val="0037757C"/>
    <w:rsid w:val="003775BD"/>
    <w:rsid w:val="003778BA"/>
    <w:rsid w:val="00380543"/>
    <w:rsid w:val="00380602"/>
    <w:rsid w:val="00380892"/>
    <w:rsid w:val="00380BBD"/>
    <w:rsid w:val="00380F4C"/>
    <w:rsid w:val="00381211"/>
    <w:rsid w:val="00381F57"/>
    <w:rsid w:val="003821E7"/>
    <w:rsid w:val="00382250"/>
    <w:rsid w:val="00382903"/>
    <w:rsid w:val="00383D4B"/>
    <w:rsid w:val="00383DDB"/>
    <w:rsid w:val="003842A8"/>
    <w:rsid w:val="003844E4"/>
    <w:rsid w:val="00384747"/>
    <w:rsid w:val="003848D9"/>
    <w:rsid w:val="00384BC0"/>
    <w:rsid w:val="003852CC"/>
    <w:rsid w:val="003856D1"/>
    <w:rsid w:val="00385A70"/>
    <w:rsid w:val="00385BD7"/>
    <w:rsid w:val="00386688"/>
    <w:rsid w:val="00386A15"/>
    <w:rsid w:val="00386B71"/>
    <w:rsid w:val="0038702D"/>
    <w:rsid w:val="003870A9"/>
    <w:rsid w:val="003870BC"/>
    <w:rsid w:val="0038732E"/>
    <w:rsid w:val="003875A7"/>
    <w:rsid w:val="00387675"/>
    <w:rsid w:val="00387771"/>
    <w:rsid w:val="0038780F"/>
    <w:rsid w:val="00387866"/>
    <w:rsid w:val="00387B2B"/>
    <w:rsid w:val="00390449"/>
    <w:rsid w:val="003904B1"/>
    <w:rsid w:val="003907D2"/>
    <w:rsid w:val="00390C56"/>
    <w:rsid w:val="00390D8C"/>
    <w:rsid w:val="0039122C"/>
    <w:rsid w:val="0039124D"/>
    <w:rsid w:val="00391A92"/>
    <w:rsid w:val="00391BFC"/>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4B7"/>
    <w:rsid w:val="003965AE"/>
    <w:rsid w:val="0039665F"/>
    <w:rsid w:val="003969EF"/>
    <w:rsid w:val="00396BBB"/>
    <w:rsid w:val="00397292"/>
    <w:rsid w:val="003976DD"/>
    <w:rsid w:val="003978B8"/>
    <w:rsid w:val="00397A56"/>
    <w:rsid w:val="00397AD4"/>
    <w:rsid w:val="00397C89"/>
    <w:rsid w:val="00397F25"/>
    <w:rsid w:val="003A0311"/>
    <w:rsid w:val="003A0713"/>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032"/>
    <w:rsid w:val="003A349E"/>
    <w:rsid w:val="003A42BB"/>
    <w:rsid w:val="003A44AA"/>
    <w:rsid w:val="003A45FB"/>
    <w:rsid w:val="003A48D8"/>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870"/>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06"/>
    <w:rsid w:val="003D0D75"/>
    <w:rsid w:val="003D10C1"/>
    <w:rsid w:val="003D1F11"/>
    <w:rsid w:val="003D22AC"/>
    <w:rsid w:val="003D2339"/>
    <w:rsid w:val="003D26AA"/>
    <w:rsid w:val="003D2E43"/>
    <w:rsid w:val="003D3EE3"/>
    <w:rsid w:val="003D3FB7"/>
    <w:rsid w:val="003D4350"/>
    <w:rsid w:val="003D4409"/>
    <w:rsid w:val="003D5190"/>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0F35"/>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3DED"/>
    <w:rsid w:val="003E40C9"/>
    <w:rsid w:val="003E40D9"/>
    <w:rsid w:val="003E416F"/>
    <w:rsid w:val="003E44DC"/>
    <w:rsid w:val="003E4A53"/>
    <w:rsid w:val="003E4CDB"/>
    <w:rsid w:val="003E4DFB"/>
    <w:rsid w:val="003E6289"/>
    <w:rsid w:val="003E6592"/>
    <w:rsid w:val="003E679D"/>
    <w:rsid w:val="003E6A3C"/>
    <w:rsid w:val="003E700A"/>
    <w:rsid w:val="003E723A"/>
    <w:rsid w:val="003E7313"/>
    <w:rsid w:val="003E73BC"/>
    <w:rsid w:val="003E76BB"/>
    <w:rsid w:val="003E7706"/>
    <w:rsid w:val="003E7C5E"/>
    <w:rsid w:val="003F002C"/>
    <w:rsid w:val="003F0656"/>
    <w:rsid w:val="003F073C"/>
    <w:rsid w:val="003F0905"/>
    <w:rsid w:val="003F13D9"/>
    <w:rsid w:val="003F148D"/>
    <w:rsid w:val="003F1B6D"/>
    <w:rsid w:val="003F1C93"/>
    <w:rsid w:val="003F1DFE"/>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5F11"/>
    <w:rsid w:val="003F60EB"/>
    <w:rsid w:val="003F62B4"/>
    <w:rsid w:val="003F682D"/>
    <w:rsid w:val="003F6853"/>
    <w:rsid w:val="003F685D"/>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2F7"/>
    <w:rsid w:val="0040357E"/>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2821"/>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D82"/>
    <w:rsid w:val="00416F3B"/>
    <w:rsid w:val="0041743D"/>
    <w:rsid w:val="004174FC"/>
    <w:rsid w:val="00417678"/>
    <w:rsid w:val="0041780A"/>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2DF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54F"/>
    <w:rsid w:val="0043189C"/>
    <w:rsid w:val="004318FF"/>
    <w:rsid w:val="00431AE4"/>
    <w:rsid w:val="00431CB1"/>
    <w:rsid w:val="00431DB5"/>
    <w:rsid w:val="0043270B"/>
    <w:rsid w:val="00432780"/>
    <w:rsid w:val="00432F8F"/>
    <w:rsid w:val="00432F9E"/>
    <w:rsid w:val="00433106"/>
    <w:rsid w:val="004337E2"/>
    <w:rsid w:val="00433BC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20D"/>
    <w:rsid w:val="00437895"/>
    <w:rsid w:val="00437E53"/>
    <w:rsid w:val="00437E77"/>
    <w:rsid w:val="004402A7"/>
    <w:rsid w:val="0044035D"/>
    <w:rsid w:val="00440850"/>
    <w:rsid w:val="00440EA5"/>
    <w:rsid w:val="00441364"/>
    <w:rsid w:val="0044142F"/>
    <w:rsid w:val="00441CE9"/>
    <w:rsid w:val="00441D90"/>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1DE"/>
    <w:rsid w:val="004462AF"/>
    <w:rsid w:val="00446424"/>
    <w:rsid w:val="00446593"/>
    <w:rsid w:val="0044662A"/>
    <w:rsid w:val="00446ED5"/>
    <w:rsid w:val="004478FA"/>
    <w:rsid w:val="00450778"/>
    <w:rsid w:val="00450D3B"/>
    <w:rsid w:val="0045169D"/>
    <w:rsid w:val="00451856"/>
    <w:rsid w:val="004518D5"/>
    <w:rsid w:val="00451AFA"/>
    <w:rsid w:val="00451B06"/>
    <w:rsid w:val="00451BEB"/>
    <w:rsid w:val="004520FE"/>
    <w:rsid w:val="00452590"/>
    <w:rsid w:val="004527C0"/>
    <w:rsid w:val="00453871"/>
    <w:rsid w:val="00453DEF"/>
    <w:rsid w:val="004543E4"/>
    <w:rsid w:val="004548E5"/>
    <w:rsid w:val="00454976"/>
    <w:rsid w:val="00454ACD"/>
    <w:rsid w:val="00454C05"/>
    <w:rsid w:val="00454F08"/>
    <w:rsid w:val="00454F85"/>
    <w:rsid w:val="00455038"/>
    <w:rsid w:val="00455105"/>
    <w:rsid w:val="00455C4A"/>
    <w:rsid w:val="00455E20"/>
    <w:rsid w:val="00456114"/>
    <w:rsid w:val="0045623E"/>
    <w:rsid w:val="00456971"/>
    <w:rsid w:val="00456AC7"/>
    <w:rsid w:val="00456C4D"/>
    <w:rsid w:val="0045742D"/>
    <w:rsid w:val="00457A0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003"/>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D4F"/>
    <w:rsid w:val="00465EB3"/>
    <w:rsid w:val="00465EF9"/>
    <w:rsid w:val="0047041E"/>
    <w:rsid w:val="00470628"/>
    <w:rsid w:val="00470750"/>
    <w:rsid w:val="00470893"/>
    <w:rsid w:val="00471190"/>
    <w:rsid w:val="0047166D"/>
    <w:rsid w:val="00471856"/>
    <w:rsid w:val="0047191C"/>
    <w:rsid w:val="00471DB0"/>
    <w:rsid w:val="00471FAB"/>
    <w:rsid w:val="0047253B"/>
    <w:rsid w:val="00472ACB"/>
    <w:rsid w:val="004735E8"/>
    <w:rsid w:val="004737D3"/>
    <w:rsid w:val="00473B3F"/>
    <w:rsid w:val="00473F5F"/>
    <w:rsid w:val="0047410D"/>
    <w:rsid w:val="0047475B"/>
    <w:rsid w:val="00475091"/>
    <w:rsid w:val="00475260"/>
    <w:rsid w:val="0047539C"/>
    <w:rsid w:val="004753D8"/>
    <w:rsid w:val="004755D5"/>
    <w:rsid w:val="00475674"/>
    <w:rsid w:val="00475BC8"/>
    <w:rsid w:val="00475E50"/>
    <w:rsid w:val="00475E54"/>
    <w:rsid w:val="00475F90"/>
    <w:rsid w:val="00476549"/>
    <w:rsid w:val="0047694F"/>
    <w:rsid w:val="00476D14"/>
    <w:rsid w:val="00476D8B"/>
    <w:rsid w:val="00476E98"/>
    <w:rsid w:val="00476EAE"/>
    <w:rsid w:val="004774C5"/>
    <w:rsid w:val="004775ED"/>
    <w:rsid w:val="004778C0"/>
    <w:rsid w:val="00477B60"/>
    <w:rsid w:val="0048030B"/>
    <w:rsid w:val="00480B03"/>
    <w:rsid w:val="00480C70"/>
    <w:rsid w:val="00480CC5"/>
    <w:rsid w:val="004810EC"/>
    <w:rsid w:val="004810FD"/>
    <w:rsid w:val="0048129B"/>
    <w:rsid w:val="00481607"/>
    <w:rsid w:val="00481611"/>
    <w:rsid w:val="00481898"/>
    <w:rsid w:val="004818FF"/>
    <w:rsid w:val="0048215F"/>
    <w:rsid w:val="004821A6"/>
    <w:rsid w:val="00482389"/>
    <w:rsid w:val="00482943"/>
    <w:rsid w:val="00482ADC"/>
    <w:rsid w:val="00483461"/>
    <w:rsid w:val="00483D11"/>
    <w:rsid w:val="00483D20"/>
    <w:rsid w:val="0048406D"/>
    <w:rsid w:val="00484C46"/>
    <w:rsid w:val="00484DC1"/>
    <w:rsid w:val="004856EF"/>
    <w:rsid w:val="0048598C"/>
    <w:rsid w:val="00485998"/>
    <w:rsid w:val="00485A0B"/>
    <w:rsid w:val="00485E8A"/>
    <w:rsid w:val="004862DE"/>
    <w:rsid w:val="004864FB"/>
    <w:rsid w:val="004869B5"/>
    <w:rsid w:val="00487287"/>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1E79"/>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6FE5"/>
    <w:rsid w:val="00497C03"/>
    <w:rsid w:val="004A01E1"/>
    <w:rsid w:val="004A0E00"/>
    <w:rsid w:val="004A0FE5"/>
    <w:rsid w:val="004A15F7"/>
    <w:rsid w:val="004A1600"/>
    <w:rsid w:val="004A1816"/>
    <w:rsid w:val="004A188E"/>
    <w:rsid w:val="004A1AE5"/>
    <w:rsid w:val="004A1F71"/>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1D9"/>
    <w:rsid w:val="004B45A2"/>
    <w:rsid w:val="004B46C3"/>
    <w:rsid w:val="004B4789"/>
    <w:rsid w:val="004B4A0F"/>
    <w:rsid w:val="004B4F6B"/>
    <w:rsid w:val="004B50E0"/>
    <w:rsid w:val="004B52C8"/>
    <w:rsid w:val="004B55EC"/>
    <w:rsid w:val="004B5B7B"/>
    <w:rsid w:val="004B6301"/>
    <w:rsid w:val="004B6FFB"/>
    <w:rsid w:val="004B7311"/>
    <w:rsid w:val="004B795F"/>
    <w:rsid w:val="004B7BA5"/>
    <w:rsid w:val="004C0346"/>
    <w:rsid w:val="004C0403"/>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39D"/>
    <w:rsid w:val="004C566C"/>
    <w:rsid w:val="004C5C44"/>
    <w:rsid w:val="004C5EF0"/>
    <w:rsid w:val="004C63D6"/>
    <w:rsid w:val="004C660B"/>
    <w:rsid w:val="004C66BF"/>
    <w:rsid w:val="004C730E"/>
    <w:rsid w:val="004C7739"/>
    <w:rsid w:val="004C7BDF"/>
    <w:rsid w:val="004C7BFB"/>
    <w:rsid w:val="004C7E1F"/>
    <w:rsid w:val="004D0E42"/>
    <w:rsid w:val="004D0FA5"/>
    <w:rsid w:val="004D1059"/>
    <w:rsid w:val="004D17E6"/>
    <w:rsid w:val="004D1A33"/>
    <w:rsid w:val="004D1C35"/>
    <w:rsid w:val="004D1D64"/>
    <w:rsid w:val="004D1DBB"/>
    <w:rsid w:val="004D2474"/>
    <w:rsid w:val="004D27C4"/>
    <w:rsid w:val="004D2E57"/>
    <w:rsid w:val="004D30AD"/>
    <w:rsid w:val="004D30EF"/>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6DE"/>
    <w:rsid w:val="004E071E"/>
    <w:rsid w:val="004E086A"/>
    <w:rsid w:val="004E0CD0"/>
    <w:rsid w:val="004E1260"/>
    <w:rsid w:val="004E1CBB"/>
    <w:rsid w:val="004E1CFB"/>
    <w:rsid w:val="004E1D07"/>
    <w:rsid w:val="004E209D"/>
    <w:rsid w:val="004E21D3"/>
    <w:rsid w:val="004E27E2"/>
    <w:rsid w:val="004E2E33"/>
    <w:rsid w:val="004E2E3D"/>
    <w:rsid w:val="004E2F51"/>
    <w:rsid w:val="004E3579"/>
    <w:rsid w:val="004E3892"/>
    <w:rsid w:val="004E3931"/>
    <w:rsid w:val="004E3B0E"/>
    <w:rsid w:val="004E3FD8"/>
    <w:rsid w:val="004E471C"/>
    <w:rsid w:val="004E4EF1"/>
    <w:rsid w:val="004E524E"/>
    <w:rsid w:val="004E535E"/>
    <w:rsid w:val="004E53AE"/>
    <w:rsid w:val="004E5449"/>
    <w:rsid w:val="004E5710"/>
    <w:rsid w:val="004E5788"/>
    <w:rsid w:val="004E5C61"/>
    <w:rsid w:val="004E6158"/>
    <w:rsid w:val="004E6184"/>
    <w:rsid w:val="004E6463"/>
    <w:rsid w:val="004E64E9"/>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35"/>
    <w:rsid w:val="005029A2"/>
    <w:rsid w:val="00502BEF"/>
    <w:rsid w:val="00502FCA"/>
    <w:rsid w:val="005033EE"/>
    <w:rsid w:val="00503654"/>
    <w:rsid w:val="0050377B"/>
    <w:rsid w:val="005037E2"/>
    <w:rsid w:val="005038A7"/>
    <w:rsid w:val="0050398B"/>
    <w:rsid w:val="00503D71"/>
    <w:rsid w:val="00503FAD"/>
    <w:rsid w:val="00504639"/>
    <w:rsid w:val="005048C5"/>
    <w:rsid w:val="00504BF5"/>
    <w:rsid w:val="00504C77"/>
    <w:rsid w:val="00504CBB"/>
    <w:rsid w:val="00504D30"/>
    <w:rsid w:val="00504D9B"/>
    <w:rsid w:val="00504F81"/>
    <w:rsid w:val="00505253"/>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4EB"/>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8E7"/>
    <w:rsid w:val="00516B96"/>
    <w:rsid w:val="00516E9E"/>
    <w:rsid w:val="00516F1B"/>
    <w:rsid w:val="005170D5"/>
    <w:rsid w:val="005173A0"/>
    <w:rsid w:val="005173A4"/>
    <w:rsid w:val="005179DC"/>
    <w:rsid w:val="0052001B"/>
    <w:rsid w:val="0052079E"/>
    <w:rsid w:val="00520AE3"/>
    <w:rsid w:val="00521294"/>
    <w:rsid w:val="0052134E"/>
    <w:rsid w:val="00521B08"/>
    <w:rsid w:val="00521D65"/>
    <w:rsid w:val="005221A4"/>
    <w:rsid w:val="00523366"/>
    <w:rsid w:val="005234EC"/>
    <w:rsid w:val="0052381F"/>
    <w:rsid w:val="00523C47"/>
    <w:rsid w:val="00523E18"/>
    <w:rsid w:val="00523F11"/>
    <w:rsid w:val="00523F32"/>
    <w:rsid w:val="0052422C"/>
    <w:rsid w:val="0052427F"/>
    <w:rsid w:val="005244D5"/>
    <w:rsid w:val="00524AD1"/>
    <w:rsid w:val="00524AE9"/>
    <w:rsid w:val="00524D3A"/>
    <w:rsid w:val="00524E6A"/>
    <w:rsid w:val="00524EA7"/>
    <w:rsid w:val="0052518E"/>
    <w:rsid w:val="005251DA"/>
    <w:rsid w:val="00525407"/>
    <w:rsid w:val="00525F71"/>
    <w:rsid w:val="00526270"/>
    <w:rsid w:val="00526724"/>
    <w:rsid w:val="005269C2"/>
    <w:rsid w:val="00526A5E"/>
    <w:rsid w:val="00526C8A"/>
    <w:rsid w:val="005272A8"/>
    <w:rsid w:val="00527489"/>
    <w:rsid w:val="00527860"/>
    <w:rsid w:val="00527A58"/>
    <w:rsid w:val="00527AC2"/>
    <w:rsid w:val="0053012B"/>
    <w:rsid w:val="0053066C"/>
    <w:rsid w:val="00530AFD"/>
    <w:rsid w:val="00530E0F"/>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0FB"/>
    <w:rsid w:val="00540147"/>
    <w:rsid w:val="00540725"/>
    <w:rsid w:val="0054074A"/>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A82"/>
    <w:rsid w:val="00545C3D"/>
    <w:rsid w:val="00545E6A"/>
    <w:rsid w:val="00545EF7"/>
    <w:rsid w:val="00546310"/>
    <w:rsid w:val="00546738"/>
    <w:rsid w:val="005467AC"/>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231"/>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34D"/>
    <w:rsid w:val="005648F7"/>
    <w:rsid w:val="00564BAD"/>
    <w:rsid w:val="00564D15"/>
    <w:rsid w:val="00564EB9"/>
    <w:rsid w:val="005655C6"/>
    <w:rsid w:val="00566ED3"/>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0D07"/>
    <w:rsid w:val="00571311"/>
    <w:rsid w:val="00571358"/>
    <w:rsid w:val="00571382"/>
    <w:rsid w:val="005719F4"/>
    <w:rsid w:val="00571B71"/>
    <w:rsid w:val="00571E6E"/>
    <w:rsid w:val="00572583"/>
    <w:rsid w:val="00572643"/>
    <w:rsid w:val="0057291D"/>
    <w:rsid w:val="00572995"/>
    <w:rsid w:val="00572F26"/>
    <w:rsid w:val="005730FF"/>
    <w:rsid w:val="0057380A"/>
    <w:rsid w:val="00573AE7"/>
    <w:rsid w:val="00573BB0"/>
    <w:rsid w:val="00573C63"/>
    <w:rsid w:val="00573D2B"/>
    <w:rsid w:val="00573F24"/>
    <w:rsid w:val="00574167"/>
    <w:rsid w:val="00574BC8"/>
    <w:rsid w:val="00574D14"/>
    <w:rsid w:val="00574FDC"/>
    <w:rsid w:val="0057539E"/>
    <w:rsid w:val="005753DB"/>
    <w:rsid w:val="005755A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1E"/>
    <w:rsid w:val="00583E78"/>
    <w:rsid w:val="00584496"/>
    <w:rsid w:val="00584958"/>
    <w:rsid w:val="005852AA"/>
    <w:rsid w:val="00585867"/>
    <w:rsid w:val="00585C3A"/>
    <w:rsid w:val="00586013"/>
    <w:rsid w:val="0058609A"/>
    <w:rsid w:val="0058628A"/>
    <w:rsid w:val="00586505"/>
    <w:rsid w:val="00586B34"/>
    <w:rsid w:val="00587117"/>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3744"/>
    <w:rsid w:val="00594131"/>
    <w:rsid w:val="005943C6"/>
    <w:rsid w:val="005946E2"/>
    <w:rsid w:val="00594862"/>
    <w:rsid w:val="0059486C"/>
    <w:rsid w:val="00594A53"/>
    <w:rsid w:val="00595308"/>
    <w:rsid w:val="00595777"/>
    <w:rsid w:val="00595DA1"/>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95C"/>
    <w:rsid w:val="005A320D"/>
    <w:rsid w:val="005A36E3"/>
    <w:rsid w:val="005A3A31"/>
    <w:rsid w:val="005A4151"/>
    <w:rsid w:val="005A416C"/>
    <w:rsid w:val="005A588D"/>
    <w:rsid w:val="005A59CF"/>
    <w:rsid w:val="005A5A28"/>
    <w:rsid w:val="005A658B"/>
    <w:rsid w:val="005A670B"/>
    <w:rsid w:val="005A6A3A"/>
    <w:rsid w:val="005A6E87"/>
    <w:rsid w:val="005A7F72"/>
    <w:rsid w:val="005B0269"/>
    <w:rsid w:val="005B0A7D"/>
    <w:rsid w:val="005B0F18"/>
    <w:rsid w:val="005B1197"/>
    <w:rsid w:val="005B142D"/>
    <w:rsid w:val="005B16CC"/>
    <w:rsid w:val="005B18BB"/>
    <w:rsid w:val="005B2899"/>
    <w:rsid w:val="005B2AFB"/>
    <w:rsid w:val="005B2C5B"/>
    <w:rsid w:val="005B2DA2"/>
    <w:rsid w:val="005B2EB8"/>
    <w:rsid w:val="005B355C"/>
    <w:rsid w:val="005B37D0"/>
    <w:rsid w:val="005B3C7C"/>
    <w:rsid w:val="005B411A"/>
    <w:rsid w:val="005B444E"/>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5BB1"/>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3CC"/>
    <w:rsid w:val="005E1411"/>
    <w:rsid w:val="005E1AC5"/>
    <w:rsid w:val="005E1D23"/>
    <w:rsid w:val="005E3035"/>
    <w:rsid w:val="005E3286"/>
    <w:rsid w:val="005E35FD"/>
    <w:rsid w:val="005E383F"/>
    <w:rsid w:val="005E3B77"/>
    <w:rsid w:val="005E48F7"/>
    <w:rsid w:val="005E4CCB"/>
    <w:rsid w:val="005E5563"/>
    <w:rsid w:val="005E59C5"/>
    <w:rsid w:val="005E5AF6"/>
    <w:rsid w:val="005E5E74"/>
    <w:rsid w:val="005E64BE"/>
    <w:rsid w:val="005E66F1"/>
    <w:rsid w:val="005E6700"/>
    <w:rsid w:val="005E6AFB"/>
    <w:rsid w:val="005E6E77"/>
    <w:rsid w:val="005E7698"/>
    <w:rsid w:val="005E7849"/>
    <w:rsid w:val="005E7A8C"/>
    <w:rsid w:val="005E7D0E"/>
    <w:rsid w:val="005F019F"/>
    <w:rsid w:val="005F06FA"/>
    <w:rsid w:val="005F06FD"/>
    <w:rsid w:val="005F0B4C"/>
    <w:rsid w:val="005F0B53"/>
    <w:rsid w:val="005F0C46"/>
    <w:rsid w:val="005F0E13"/>
    <w:rsid w:val="005F17FB"/>
    <w:rsid w:val="005F1867"/>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24F"/>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02E"/>
    <w:rsid w:val="006122A2"/>
    <w:rsid w:val="006125DB"/>
    <w:rsid w:val="00612760"/>
    <w:rsid w:val="00612C73"/>
    <w:rsid w:val="00612E96"/>
    <w:rsid w:val="006130A4"/>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21"/>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50"/>
    <w:rsid w:val="006212AC"/>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6F4"/>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77"/>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2264"/>
    <w:rsid w:val="00653217"/>
    <w:rsid w:val="00653273"/>
    <w:rsid w:val="00653FED"/>
    <w:rsid w:val="0065424F"/>
    <w:rsid w:val="006544F6"/>
    <w:rsid w:val="00655070"/>
    <w:rsid w:val="00655223"/>
    <w:rsid w:val="00655780"/>
    <w:rsid w:val="006558F9"/>
    <w:rsid w:val="0065594D"/>
    <w:rsid w:val="00655E28"/>
    <w:rsid w:val="006561FF"/>
    <w:rsid w:val="0065635D"/>
    <w:rsid w:val="00656D6F"/>
    <w:rsid w:val="00657005"/>
    <w:rsid w:val="006572FB"/>
    <w:rsid w:val="006578D9"/>
    <w:rsid w:val="00657A49"/>
    <w:rsid w:val="00657F67"/>
    <w:rsid w:val="006605DC"/>
    <w:rsid w:val="006611DC"/>
    <w:rsid w:val="0066146F"/>
    <w:rsid w:val="00661636"/>
    <w:rsid w:val="00661CC2"/>
    <w:rsid w:val="00662166"/>
    <w:rsid w:val="006623C2"/>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4F9C"/>
    <w:rsid w:val="0067510F"/>
    <w:rsid w:val="006754D4"/>
    <w:rsid w:val="00675652"/>
    <w:rsid w:val="006758E5"/>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858"/>
    <w:rsid w:val="0069489B"/>
    <w:rsid w:val="006949AD"/>
    <w:rsid w:val="00694E1F"/>
    <w:rsid w:val="00694F69"/>
    <w:rsid w:val="006951BA"/>
    <w:rsid w:val="00696244"/>
    <w:rsid w:val="006969D6"/>
    <w:rsid w:val="006969F5"/>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280"/>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25C"/>
    <w:rsid w:val="006B7864"/>
    <w:rsid w:val="006B7D19"/>
    <w:rsid w:val="006C03B2"/>
    <w:rsid w:val="006C085B"/>
    <w:rsid w:val="006C09DD"/>
    <w:rsid w:val="006C0D7B"/>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173"/>
    <w:rsid w:val="006C75C9"/>
    <w:rsid w:val="006C7735"/>
    <w:rsid w:val="006C7CAC"/>
    <w:rsid w:val="006C7FB9"/>
    <w:rsid w:val="006D0272"/>
    <w:rsid w:val="006D0846"/>
    <w:rsid w:val="006D0C09"/>
    <w:rsid w:val="006D0F27"/>
    <w:rsid w:val="006D1A23"/>
    <w:rsid w:val="006D1DFA"/>
    <w:rsid w:val="006D1F1A"/>
    <w:rsid w:val="006D2039"/>
    <w:rsid w:val="006D21FF"/>
    <w:rsid w:val="006D2AE4"/>
    <w:rsid w:val="006D31AF"/>
    <w:rsid w:val="006D31DD"/>
    <w:rsid w:val="006D35CD"/>
    <w:rsid w:val="006D3D01"/>
    <w:rsid w:val="006D4133"/>
    <w:rsid w:val="006D4373"/>
    <w:rsid w:val="006D461E"/>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949"/>
    <w:rsid w:val="006E0B16"/>
    <w:rsid w:val="006E1135"/>
    <w:rsid w:val="006E1469"/>
    <w:rsid w:val="006E176F"/>
    <w:rsid w:val="006E1C34"/>
    <w:rsid w:val="006E1E45"/>
    <w:rsid w:val="006E22CC"/>
    <w:rsid w:val="006E30AB"/>
    <w:rsid w:val="006E3D3A"/>
    <w:rsid w:val="006E4646"/>
    <w:rsid w:val="006E4875"/>
    <w:rsid w:val="006E4EF4"/>
    <w:rsid w:val="006E50FC"/>
    <w:rsid w:val="006E512D"/>
    <w:rsid w:val="006E5477"/>
    <w:rsid w:val="006E554E"/>
    <w:rsid w:val="006E58C0"/>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547"/>
    <w:rsid w:val="006F195C"/>
    <w:rsid w:val="006F1D34"/>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8D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04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C46"/>
    <w:rsid w:val="00712EEC"/>
    <w:rsid w:val="00712FDB"/>
    <w:rsid w:val="007131B0"/>
    <w:rsid w:val="0071371F"/>
    <w:rsid w:val="0071374D"/>
    <w:rsid w:val="00714065"/>
    <w:rsid w:val="00714186"/>
    <w:rsid w:val="00714312"/>
    <w:rsid w:val="00714796"/>
    <w:rsid w:val="00714D6A"/>
    <w:rsid w:val="00714F47"/>
    <w:rsid w:val="00715432"/>
    <w:rsid w:val="00715F49"/>
    <w:rsid w:val="00716324"/>
    <w:rsid w:val="007163BF"/>
    <w:rsid w:val="00716481"/>
    <w:rsid w:val="0071649C"/>
    <w:rsid w:val="007167C7"/>
    <w:rsid w:val="00716FC0"/>
    <w:rsid w:val="00717267"/>
    <w:rsid w:val="00717890"/>
    <w:rsid w:val="007178EE"/>
    <w:rsid w:val="00720058"/>
    <w:rsid w:val="00720388"/>
    <w:rsid w:val="00720759"/>
    <w:rsid w:val="00720D40"/>
    <w:rsid w:val="007210A7"/>
    <w:rsid w:val="007215A9"/>
    <w:rsid w:val="0072190B"/>
    <w:rsid w:val="00721DB3"/>
    <w:rsid w:val="00721E0F"/>
    <w:rsid w:val="00721E1D"/>
    <w:rsid w:val="00722260"/>
    <w:rsid w:val="00722B72"/>
    <w:rsid w:val="00722BB2"/>
    <w:rsid w:val="00722BD3"/>
    <w:rsid w:val="00723099"/>
    <w:rsid w:val="007233B6"/>
    <w:rsid w:val="007234D4"/>
    <w:rsid w:val="0072350B"/>
    <w:rsid w:val="007238F1"/>
    <w:rsid w:val="00723A4B"/>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AB"/>
    <w:rsid w:val="007279F1"/>
    <w:rsid w:val="00727AD9"/>
    <w:rsid w:val="00727E9F"/>
    <w:rsid w:val="00731068"/>
    <w:rsid w:val="0073128B"/>
    <w:rsid w:val="0073150C"/>
    <w:rsid w:val="0073171A"/>
    <w:rsid w:val="007325D3"/>
    <w:rsid w:val="00732885"/>
    <w:rsid w:val="00733858"/>
    <w:rsid w:val="00733A80"/>
    <w:rsid w:val="0073497A"/>
    <w:rsid w:val="0073532A"/>
    <w:rsid w:val="00735EED"/>
    <w:rsid w:val="00735EFB"/>
    <w:rsid w:val="00736315"/>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01E"/>
    <w:rsid w:val="00747446"/>
    <w:rsid w:val="00747BD8"/>
    <w:rsid w:val="00747F05"/>
    <w:rsid w:val="0075038A"/>
    <w:rsid w:val="007503B7"/>
    <w:rsid w:val="00750768"/>
    <w:rsid w:val="0075095D"/>
    <w:rsid w:val="007509F9"/>
    <w:rsid w:val="00751437"/>
    <w:rsid w:val="007514BA"/>
    <w:rsid w:val="0075179B"/>
    <w:rsid w:val="00751F76"/>
    <w:rsid w:val="007522C8"/>
    <w:rsid w:val="00752497"/>
    <w:rsid w:val="007524E2"/>
    <w:rsid w:val="00752FE7"/>
    <w:rsid w:val="007536B0"/>
    <w:rsid w:val="00753F01"/>
    <w:rsid w:val="0075412E"/>
    <w:rsid w:val="0075460F"/>
    <w:rsid w:val="00754747"/>
    <w:rsid w:val="00754D64"/>
    <w:rsid w:val="00754FCC"/>
    <w:rsid w:val="007551E3"/>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4F9"/>
    <w:rsid w:val="00760756"/>
    <w:rsid w:val="007607B9"/>
    <w:rsid w:val="00760D79"/>
    <w:rsid w:val="0076116A"/>
    <w:rsid w:val="007613AF"/>
    <w:rsid w:val="007618D5"/>
    <w:rsid w:val="007619FB"/>
    <w:rsid w:val="00761A37"/>
    <w:rsid w:val="0076200C"/>
    <w:rsid w:val="00762924"/>
    <w:rsid w:val="0076295C"/>
    <w:rsid w:val="00762FA7"/>
    <w:rsid w:val="00763055"/>
    <w:rsid w:val="00763432"/>
    <w:rsid w:val="00763448"/>
    <w:rsid w:val="00763545"/>
    <w:rsid w:val="00763EB7"/>
    <w:rsid w:val="00764043"/>
    <w:rsid w:val="00764EB8"/>
    <w:rsid w:val="00764F80"/>
    <w:rsid w:val="00765098"/>
    <w:rsid w:val="007650A8"/>
    <w:rsid w:val="0076539C"/>
    <w:rsid w:val="00765832"/>
    <w:rsid w:val="00765FDC"/>
    <w:rsid w:val="007663A3"/>
    <w:rsid w:val="00766559"/>
    <w:rsid w:val="00766800"/>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4766"/>
    <w:rsid w:val="007758C5"/>
    <w:rsid w:val="00775BAA"/>
    <w:rsid w:val="00775EFD"/>
    <w:rsid w:val="00775F11"/>
    <w:rsid w:val="00776564"/>
    <w:rsid w:val="00776679"/>
    <w:rsid w:val="0077681F"/>
    <w:rsid w:val="007768F2"/>
    <w:rsid w:val="00776C10"/>
    <w:rsid w:val="00776E9E"/>
    <w:rsid w:val="00776F98"/>
    <w:rsid w:val="00777053"/>
    <w:rsid w:val="007775DE"/>
    <w:rsid w:val="007779DE"/>
    <w:rsid w:val="00777B46"/>
    <w:rsid w:val="00777EE9"/>
    <w:rsid w:val="00777FB4"/>
    <w:rsid w:val="00780980"/>
    <w:rsid w:val="007809E1"/>
    <w:rsid w:val="00780A03"/>
    <w:rsid w:val="00780AF4"/>
    <w:rsid w:val="00780C5C"/>
    <w:rsid w:val="00780F3D"/>
    <w:rsid w:val="0078146E"/>
    <w:rsid w:val="0078165E"/>
    <w:rsid w:val="007816FD"/>
    <w:rsid w:val="00781B9A"/>
    <w:rsid w:val="00781BC7"/>
    <w:rsid w:val="00781DAD"/>
    <w:rsid w:val="0078243D"/>
    <w:rsid w:val="007828C9"/>
    <w:rsid w:val="00782D8A"/>
    <w:rsid w:val="007833C3"/>
    <w:rsid w:val="0078346F"/>
    <w:rsid w:val="007837BE"/>
    <w:rsid w:val="0078380D"/>
    <w:rsid w:val="00783C36"/>
    <w:rsid w:val="00784112"/>
    <w:rsid w:val="00784223"/>
    <w:rsid w:val="007842FE"/>
    <w:rsid w:val="0078440C"/>
    <w:rsid w:val="00784702"/>
    <w:rsid w:val="00784BBB"/>
    <w:rsid w:val="00784C31"/>
    <w:rsid w:val="00784EA1"/>
    <w:rsid w:val="00784ECF"/>
    <w:rsid w:val="00784FC7"/>
    <w:rsid w:val="007859E1"/>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221"/>
    <w:rsid w:val="007926B7"/>
    <w:rsid w:val="00792AD3"/>
    <w:rsid w:val="00792CCC"/>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744"/>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280"/>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5CA"/>
    <w:rsid w:val="007A7845"/>
    <w:rsid w:val="007A7AD5"/>
    <w:rsid w:val="007B0253"/>
    <w:rsid w:val="007B06D9"/>
    <w:rsid w:val="007B073B"/>
    <w:rsid w:val="007B1061"/>
    <w:rsid w:val="007B1482"/>
    <w:rsid w:val="007B1F9A"/>
    <w:rsid w:val="007B2074"/>
    <w:rsid w:val="007B2638"/>
    <w:rsid w:val="007B29F6"/>
    <w:rsid w:val="007B2BB1"/>
    <w:rsid w:val="007B3476"/>
    <w:rsid w:val="007B370A"/>
    <w:rsid w:val="007B448A"/>
    <w:rsid w:val="007B44DC"/>
    <w:rsid w:val="007B4543"/>
    <w:rsid w:val="007B4937"/>
    <w:rsid w:val="007B4D3D"/>
    <w:rsid w:val="007B5221"/>
    <w:rsid w:val="007B5231"/>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3F5"/>
    <w:rsid w:val="007C3C91"/>
    <w:rsid w:val="007C3D88"/>
    <w:rsid w:val="007C3F14"/>
    <w:rsid w:val="007C4253"/>
    <w:rsid w:val="007C450E"/>
    <w:rsid w:val="007C4A07"/>
    <w:rsid w:val="007C508D"/>
    <w:rsid w:val="007C515A"/>
    <w:rsid w:val="007C52ED"/>
    <w:rsid w:val="007C52F0"/>
    <w:rsid w:val="007C56CE"/>
    <w:rsid w:val="007C5B7C"/>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3B18"/>
    <w:rsid w:val="007D478D"/>
    <w:rsid w:val="007D4838"/>
    <w:rsid w:val="007D4956"/>
    <w:rsid w:val="007D4D30"/>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9E0"/>
    <w:rsid w:val="007E0B28"/>
    <w:rsid w:val="007E0C8C"/>
    <w:rsid w:val="007E101C"/>
    <w:rsid w:val="007E1479"/>
    <w:rsid w:val="007E1A55"/>
    <w:rsid w:val="007E1A7D"/>
    <w:rsid w:val="007E1CB1"/>
    <w:rsid w:val="007E1EBF"/>
    <w:rsid w:val="007E1F29"/>
    <w:rsid w:val="007E201B"/>
    <w:rsid w:val="007E2146"/>
    <w:rsid w:val="007E2B64"/>
    <w:rsid w:val="007E2B9D"/>
    <w:rsid w:val="007E3182"/>
    <w:rsid w:val="007E36F8"/>
    <w:rsid w:val="007E3E4A"/>
    <w:rsid w:val="007E4806"/>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829"/>
    <w:rsid w:val="007F2DBB"/>
    <w:rsid w:val="007F2ED4"/>
    <w:rsid w:val="007F3960"/>
    <w:rsid w:val="007F3FB0"/>
    <w:rsid w:val="007F43A9"/>
    <w:rsid w:val="007F4A55"/>
    <w:rsid w:val="007F5605"/>
    <w:rsid w:val="007F5608"/>
    <w:rsid w:val="007F5874"/>
    <w:rsid w:val="007F5CF7"/>
    <w:rsid w:val="007F5D4A"/>
    <w:rsid w:val="007F6562"/>
    <w:rsid w:val="007F65F2"/>
    <w:rsid w:val="007F6772"/>
    <w:rsid w:val="007F6AD2"/>
    <w:rsid w:val="007F6BF0"/>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526"/>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9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460"/>
    <w:rsid w:val="008235E4"/>
    <w:rsid w:val="008237B2"/>
    <w:rsid w:val="00823B2A"/>
    <w:rsid w:val="00823F61"/>
    <w:rsid w:val="00823FDC"/>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A28"/>
    <w:rsid w:val="00827A41"/>
    <w:rsid w:val="00827AF3"/>
    <w:rsid w:val="00827B06"/>
    <w:rsid w:val="00830516"/>
    <w:rsid w:val="00830868"/>
    <w:rsid w:val="00830D70"/>
    <w:rsid w:val="0083179C"/>
    <w:rsid w:val="00832142"/>
    <w:rsid w:val="0083231D"/>
    <w:rsid w:val="00832C18"/>
    <w:rsid w:val="00832CAF"/>
    <w:rsid w:val="00832EDA"/>
    <w:rsid w:val="0083311A"/>
    <w:rsid w:val="008337E2"/>
    <w:rsid w:val="00833AC7"/>
    <w:rsid w:val="0083417A"/>
    <w:rsid w:val="00834512"/>
    <w:rsid w:val="008349E7"/>
    <w:rsid w:val="00834F38"/>
    <w:rsid w:val="0083502E"/>
    <w:rsid w:val="008350E9"/>
    <w:rsid w:val="00835625"/>
    <w:rsid w:val="008356EC"/>
    <w:rsid w:val="00835906"/>
    <w:rsid w:val="00835B82"/>
    <w:rsid w:val="00835C96"/>
    <w:rsid w:val="00836133"/>
    <w:rsid w:val="008362E8"/>
    <w:rsid w:val="0083657B"/>
    <w:rsid w:val="00836B5B"/>
    <w:rsid w:val="00837286"/>
    <w:rsid w:val="0083768C"/>
    <w:rsid w:val="00837E87"/>
    <w:rsid w:val="008401C3"/>
    <w:rsid w:val="008404D7"/>
    <w:rsid w:val="00840634"/>
    <w:rsid w:val="008406BC"/>
    <w:rsid w:val="008406C8"/>
    <w:rsid w:val="00840A68"/>
    <w:rsid w:val="00840A83"/>
    <w:rsid w:val="00840D46"/>
    <w:rsid w:val="00841227"/>
    <w:rsid w:val="00841566"/>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7ED"/>
    <w:rsid w:val="00845A92"/>
    <w:rsid w:val="00845F51"/>
    <w:rsid w:val="00845FAF"/>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6B1"/>
    <w:rsid w:val="00853AB8"/>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8BA"/>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295"/>
    <w:rsid w:val="00873463"/>
    <w:rsid w:val="008734E7"/>
    <w:rsid w:val="00873BF0"/>
    <w:rsid w:val="00873C85"/>
    <w:rsid w:val="00874274"/>
    <w:rsid w:val="008742CE"/>
    <w:rsid w:val="00874E33"/>
    <w:rsid w:val="00874FAC"/>
    <w:rsid w:val="0087500B"/>
    <w:rsid w:val="0087504C"/>
    <w:rsid w:val="00875206"/>
    <w:rsid w:val="00875568"/>
    <w:rsid w:val="0087561E"/>
    <w:rsid w:val="00875755"/>
    <w:rsid w:val="00875905"/>
    <w:rsid w:val="00875F79"/>
    <w:rsid w:val="00875FBD"/>
    <w:rsid w:val="00876176"/>
    <w:rsid w:val="00876AC7"/>
    <w:rsid w:val="008773B5"/>
    <w:rsid w:val="00877576"/>
    <w:rsid w:val="0087763F"/>
    <w:rsid w:val="00877C45"/>
    <w:rsid w:val="00877C57"/>
    <w:rsid w:val="00877FA3"/>
    <w:rsid w:val="00880163"/>
    <w:rsid w:val="008804C9"/>
    <w:rsid w:val="00880783"/>
    <w:rsid w:val="00880D0C"/>
    <w:rsid w:val="00880D84"/>
    <w:rsid w:val="00880E95"/>
    <w:rsid w:val="008810DF"/>
    <w:rsid w:val="008810FA"/>
    <w:rsid w:val="00881842"/>
    <w:rsid w:val="00881F28"/>
    <w:rsid w:val="008829DC"/>
    <w:rsid w:val="00882BB1"/>
    <w:rsid w:val="00883004"/>
    <w:rsid w:val="00883AD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575"/>
    <w:rsid w:val="008876DF"/>
    <w:rsid w:val="00887771"/>
    <w:rsid w:val="00887FEF"/>
    <w:rsid w:val="008907B2"/>
    <w:rsid w:val="008908BA"/>
    <w:rsid w:val="00890BCD"/>
    <w:rsid w:val="00890E0D"/>
    <w:rsid w:val="00890F04"/>
    <w:rsid w:val="00890FBE"/>
    <w:rsid w:val="00891F63"/>
    <w:rsid w:val="00892253"/>
    <w:rsid w:val="008922DF"/>
    <w:rsid w:val="00893024"/>
    <w:rsid w:val="00893792"/>
    <w:rsid w:val="00893B3B"/>
    <w:rsid w:val="00893BA4"/>
    <w:rsid w:val="00893DB3"/>
    <w:rsid w:val="008948A0"/>
    <w:rsid w:val="00895243"/>
    <w:rsid w:val="008954DA"/>
    <w:rsid w:val="008957F2"/>
    <w:rsid w:val="00895A0C"/>
    <w:rsid w:val="008961A5"/>
    <w:rsid w:val="008964D2"/>
    <w:rsid w:val="0089669B"/>
    <w:rsid w:val="0089699C"/>
    <w:rsid w:val="00896D10"/>
    <w:rsid w:val="00896DF5"/>
    <w:rsid w:val="00896FD8"/>
    <w:rsid w:val="00897082"/>
    <w:rsid w:val="008970F6"/>
    <w:rsid w:val="008972C1"/>
    <w:rsid w:val="008972CB"/>
    <w:rsid w:val="008975CB"/>
    <w:rsid w:val="00897FCB"/>
    <w:rsid w:val="008A0173"/>
    <w:rsid w:val="008A0339"/>
    <w:rsid w:val="008A03A0"/>
    <w:rsid w:val="008A0473"/>
    <w:rsid w:val="008A04C7"/>
    <w:rsid w:val="008A17A1"/>
    <w:rsid w:val="008A1C65"/>
    <w:rsid w:val="008A1EA1"/>
    <w:rsid w:val="008A1F16"/>
    <w:rsid w:val="008A1FBC"/>
    <w:rsid w:val="008A2484"/>
    <w:rsid w:val="008A24BD"/>
    <w:rsid w:val="008A294D"/>
    <w:rsid w:val="008A2AAE"/>
    <w:rsid w:val="008A2F26"/>
    <w:rsid w:val="008A36ED"/>
    <w:rsid w:val="008A3898"/>
    <w:rsid w:val="008A391E"/>
    <w:rsid w:val="008A3DF2"/>
    <w:rsid w:val="008A42D8"/>
    <w:rsid w:val="008A457F"/>
    <w:rsid w:val="008A4DAC"/>
    <w:rsid w:val="008A4E04"/>
    <w:rsid w:val="008A53C3"/>
    <w:rsid w:val="008A59E9"/>
    <w:rsid w:val="008A5E0A"/>
    <w:rsid w:val="008A62D3"/>
    <w:rsid w:val="008A631F"/>
    <w:rsid w:val="008A668F"/>
    <w:rsid w:val="008A6F9D"/>
    <w:rsid w:val="008A72A4"/>
    <w:rsid w:val="008A73E8"/>
    <w:rsid w:val="008A758D"/>
    <w:rsid w:val="008A75C5"/>
    <w:rsid w:val="008A7629"/>
    <w:rsid w:val="008A7669"/>
    <w:rsid w:val="008A76CB"/>
    <w:rsid w:val="008A7819"/>
    <w:rsid w:val="008A7B15"/>
    <w:rsid w:val="008B01A2"/>
    <w:rsid w:val="008B039D"/>
    <w:rsid w:val="008B07C2"/>
    <w:rsid w:val="008B097E"/>
    <w:rsid w:val="008B0CD0"/>
    <w:rsid w:val="008B0D03"/>
    <w:rsid w:val="008B0F9B"/>
    <w:rsid w:val="008B130E"/>
    <w:rsid w:val="008B1651"/>
    <w:rsid w:val="008B175A"/>
    <w:rsid w:val="008B182D"/>
    <w:rsid w:val="008B18CE"/>
    <w:rsid w:val="008B2052"/>
    <w:rsid w:val="008B21F5"/>
    <w:rsid w:val="008B22BB"/>
    <w:rsid w:val="008B269F"/>
    <w:rsid w:val="008B2A2E"/>
    <w:rsid w:val="008B2AB2"/>
    <w:rsid w:val="008B2B0E"/>
    <w:rsid w:val="008B2B36"/>
    <w:rsid w:val="008B2D1D"/>
    <w:rsid w:val="008B2DEB"/>
    <w:rsid w:val="008B3268"/>
    <w:rsid w:val="008B365D"/>
    <w:rsid w:val="008B3DC7"/>
    <w:rsid w:val="008B3E81"/>
    <w:rsid w:val="008B41EF"/>
    <w:rsid w:val="008B4230"/>
    <w:rsid w:val="008B43C1"/>
    <w:rsid w:val="008B447F"/>
    <w:rsid w:val="008B44A9"/>
    <w:rsid w:val="008B4A4A"/>
    <w:rsid w:val="008B4B0D"/>
    <w:rsid w:val="008B4B33"/>
    <w:rsid w:val="008B5128"/>
    <w:rsid w:val="008B5448"/>
    <w:rsid w:val="008B5577"/>
    <w:rsid w:val="008B60ED"/>
    <w:rsid w:val="008B63F6"/>
    <w:rsid w:val="008B66CB"/>
    <w:rsid w:val="008B6D24"/>
    <w:rsid w:val="008B6E5C"/>
    <w:rsid w:val="008B717D"/>
    <w:rsid w:val="008C058D"/>
    <w:rsid w:val="008C1161"/>
    <w:rsid w:val="008C1653"/>
    <w:rsid w:val="008C1A8D"/>
    <w:rsid w:val="008C2074"/>
    <w:rsid w:val="008C2236"/>
    <w:rsid w:val="008C2426"/>
    <w:rsid w:val="008C2453"/>
    <w:rsid w:val="008C2573"/>
    <w:rsid w:val="008C26B4"/>
    <w:rsid w:val="008C2767"/>
    <w:rsid w:val="008C322F"/>
    <w:rsid w:val="008C37B0"/>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318"/>
    <w:rsid w:val="008D4406"/>
    <w:rsid w:val="008D453F"/>
    <w:rsid w:val="008D4BB5"/>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214"/>
    <w:rsid w:val="008E5412"/>
    <w:rsid w:val="008E5625"/>
    <w:rsid w:val="008E5B5F"/>
    <w:rsid w:val="008E5D5A"/>
    <w:rsid w:val="008E624A"/>
    <w:rsid w:val="008E6788"/>
    <w:rsid w:val="008E6F35"/>
    <w:rsid w:val="008E743E"/>
    <w:rsid w:val="008E7684"/>
    <w:rsid w:val="008E76C6"/>
    <w:rsid w:val="008E7DB3"/>
    <w:rsid w:val="008E7EEA"/>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229"/>
    <w:rsid w:val="00900B17"/>
    <w:rsid w:val="00900B60"/>
    <w:rsid w:val="00900B79"/>
    <w:rsid w:val="00900DDE"/>
    <w:rsid w:val="00900DF1"/>
    <w:rsid w:val="00900E2E"/>
    <w:rsid w:val="00900E76"/>
    <w:rsid w:val="009011F3"/>
    <w:rsid w:val="009012ED"/>
    <w:rsid w:val="00901837"/>
    <w:rsid w:val="00901845"/>
    <w:rsid w:val="009022B5"/>
    <w:rsid w:val="009022BC"/>
    <w:rsid w:val="0090255A"/>
    <w:rsid w:val="00902686"/>
    <w:rsid w:val="00902734"/>
    <w:rsid w:val="00902F24"/>
    <w:rsid w:val="00903194"/>
    <w:rsid w:val="00903281"/>
    <w:rsid w:val="00903E4E"/>
    <w:rsid w:val="00903E89"/>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6F02"/>
    <w:rsid w:val="00907071"/>
    <w:rsid w:val="0090715C"/>
    <w:rsid w:val="00907BEE"/>
    <w:rsid w:val="00907DC2"/>
    <w:rsid w:val="00910874"/>
    <w:rsid w:val="009108A7"/>
    <w:rsid w:val="00911A5A"/>
    <w:rsid w:val="00911AD5"/>
    <w:rsid w:val="00911E1A"/>
    <w:rsid w:val="0091225D"/>
    <w:rsid w:val="009123B9"/>
    <w:rsid w:val="00912608"/>
    <w:rsid w:val="00912831"/>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E1A"/>
    <w:rsid w:val="0091610F"/>
    <w:rsid w:val="009161BA"/>
    <w:rsid w:val="009166C6"/>
    <w:rsid w:val="00916D7F"/>
    <w:rsid w:val="00916EA5"/>
    <w:rsid w:val="009172A1"/>
    <w:rsid w:val="00917B5B"/>
    <w:rsid w:val="0092005E"/>
    <w:rsid w:val="0092078E"/>
    <w:rsid w:val="00920848"/>
    <w:rsid w:val="00920B15"/>
    <w:rsid w:val="009216BF"/>
    <w:rsid w:val="009218D2"/>
    <w:rsid w:val="00921A44"/>
    <w:rsid w:val="00921A74"/>
    <w:rsid w:val="00921C9F"/>
    <w:rsid w:val="00921ED5"/>
    <w:rsid w:val="00921FA1"/>
    <w:rsid w:val="009222A5"/>
    <w:rsid w:val="009225B6"/>
    <w:rsid w:val="00922898"/>
    <w:rsid w:val="00923151"/>
    <w:rsid w:val="009235CF"/>
    <w:rsid w:val="00923821"/>
    <w:rsid w:val="00924108"/>
    <w:rsid w:val="00924551"/>
    <w:rsid w:val="00924A29"/>
    <w:rsid w:val="00924C88"/>
    <w:rsid w:val="0092507E"/>
    <w:rsid w:val="009250C2"/>
    <w:rsid w:val="00925267"/>
    <w:rsid w:val="009255E0"/>
    <w:rsid w:val="009256C5"/>
    <w:rsid w:val="00925836"/>
    <w:rsid w:val="00925B66"/>
    <w:rsid w:val="00925DD1"/>
    <w:rsid w:val="009260EC"/>
    <w:rsid w:val="00926264"/>
    <w:rsid w:val="00926595"/>
    <w:rsid w:val="0092698B"/>
    <w:rsid w:val="009269EB"/>
    <w:rsid w:val="00926C1E"/>
    <w:rsid w:val="0092784B"/>
    <w:rsid w:val="009279AF"/>
    <w:rsid w:val="0093011E"/>
    <w:rsid w:val="009301E4"/>
    <w:rsid w:val="00930305"/>
    <w:rsid w:val="0093063D"/>
    <w:rsid w:val="00930A2E"/>
    <w:rsid w:val="0093135E"/>
    <w:rsid w:val="00931789"/>
    <w:rsid w:val="00931DF8"/>
    <w:rsid w:val="00932109"/>
    <w:rsid w:val="009322AC"/>
    <w:rsid w:val="009324B1"/>
    <w:rsid w:val="0093252C"/>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3B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5FD6"/>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04F"/>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39"/>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1F6"/>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A46"/>
    <w:rsid w:val="00976BB0"/>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DAF"/>
    <w:rsid w:val="00984E01"/>
    <w:rsid w:val="0098511E"/>
    <w:rsid w:val="00985133"/>
    <w:rsid w:val="0098541D"/>
    <w:rsid w:val="00985BA2"/>
    <w:rsid w:val="00985CA4"/>
    <w:rsid w:val="00986186"/>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C9A"/>
    <w:rsid w:val="00994D59"/>
    <w:rsid w:val="009951AB"/>
    <w:rsid w:val="0099531F"/>
    <w:rsid w:val="00995360"/>
    <w:rsid w:val="009954AD"/>
    <w:rsid w:val="009955B1"/>
    <w:rsid w:val="00995ED9"/>
    <w:rsid w:val="0099605D"/>
    <w:rsid w:val="00996A8B"/>
    <w:rsid w:val="00996CD4"/>
    <w:rsid w:val="0099731A"/>
    <w:rsid w:val="009975D0"/>
    <w:rsid w:val="00997937"/>
    <w:rsid w:val="009979D6"/>
    <w:rsid w:val="00997CA3"/>
    <w:rsid w:val="00997EE8"/>
    <w:rsid w:val="009A0089"/>
    <w:rsid w:val="009A0212"/>
    <w:rsid w:val="009A031F"/>
    <w:rsid w:val="009A09A1"/>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5B6"/>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8D4"/>
    <w:rsid w:val="009B7BB7"/>
    <w:rsid w:val="009B7EB2"/>
    <w:rsid w:val="009B7FFA"/>
    <w:rsid w:val="009C00EF"/>
    <w:rsid w:val="009C0BC1"/>
    <w:rsid w:val="009C0DBE"/>
    <w:rsid w:val="009C19BC"/>
    <w:rsid w:val="009C19D2"/>
    <w:rsid w:val="009C1A48"/>
    <w:rsid w:val="009C1D4B"/>
    <w:rsid w:val="009C1E0C"/>
    <w:rsid w:val="009C281C"/>
    <w:rsid w:val="009C2AB0"/>
    <w:rsid w:val="009C2AC4"/>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937"/>
    <w:rsid w:val="009D1ED3"/>
    <w:rsid w:val="009D1F69"/>
    <w:rsid w:val="009D2118"/>
    <w:rsid w:val="009D22EA"/>
    <w:rsid w:val="009D2453"/>
    <w:rsid w:val="009D25D9"/>
    <w:rsid w:val="009D2CDE"/>
    <w:rsid w:val="009D394E"/>
    <w:rsid w:val="009D422B"/>
    <w:rsid w:val="009D4303"/>
    <w:rsid w:val="009D456A"/>
    <w:rsid w:val="009D478C"/>
    <w:rsid w:val="009D49A4"/>
    <w:rsid w:val="009D4A8E"/>
    <w:rsid w:val="009D4DA3"/>
    <w:rsid w:val="009D4F83"/>
    <w:rsid w:val="009D5BBF"/>
    <w:rsid w:val="009D60B8"/>
    <w:rsid w:val="009D610C"/>
    <w:rsid w:val="009D62E7"/>
    <w:rsid w:val="009D6624"/>
    <w:rsid w:val="009D66FB"/>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596"/>
    <w:rsid w:val="009E2775"/>
    <w:rsid w:val="009E2BE6"/>
    <w:rsid w:val="009E2DD3"/>
    <w:rsid w:val="009E2EAE"/>
    <w:rsid w:val="009E2F97"/>
    <w:rsid w:val="009E3644"/>
    <w:rsid w:val="009E3790"/>
    <w:rsid w:val="009E37C6"/>
    <w:rsid w:val="009E3C31"/>
    <w:rsid w:val="009E457F"/>
    <w:rsid w:val="009E4A01"/>
    <w:rsid w:val="009E4B22"/>
    <w:rsid w:val="009E4FCC"/>
    <w:rsid w:val="009E507A"/>
    <w:rsid w:val="009E5656"/>
    <w:rsid w:val="009E5AB4"/>
    <w:rsid w:val="009E5BEB"/>
    <w:rsid w:val="009E641D"/>
    <w:rsid w:val="009E6992"/>
    <w:rsid w:val="009E6A3C"/>
    <w:rsid w:val="009E6A64"/>
    <w:rsid w:val="009E6BE1"/>
    <w:rsid w:val="009E6FBA"/>
    <w:rsid w:val="009E6FC8"/>
    <w:rsid w:val="009E705B"/>
    <w:rsid w:val="009E7E9B"/>
    <w:rsid w:val="009F0258"/>
    <w:rsid w:val="009F02E1"/>
    <w:rsid w:val="009F056D"/>
    <w:rsid w:val="009F07FC"/>
    <w:rsid w:val="009F0992"/>
    <w:rsid w:val="009F0CD1"/>
    <w:rsid w:val="009F1332"/>
    <w:rsid w:val="009F187B"/>
    <w:rsid w:val="009F1933"/>
    <w:rsid w:val="009F1B69"/>
    <w:rsid w:val="009F1E88"/>
    <w:rsid w:val="009F24CA"/>
    <w:rsid w:val="009F2A94"/>
    <w:rsid w:val="009F2AAF"/>
    <w:rsid w:val="009F2E7E"/>
    <w:rsid w:val="009F33E0"/>
    <w:rsid w:val="009F386C"/>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013"/>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AE5"/>
    <w:rsid w:val="00A10B48"/>
    <w:rsid w:val="00A10D68"/>
    <w:rsid w:val="00A114B5"/>
    <w:rsid w:val="00A115BF"/>
    <w:rsid w:val="00A11681"/>
    <w:rsid w:val="00A1197E"/>
    <w:rsid w:val="00A11ACA"/>
    <w:rsid w:val="00A11E0F"/>
    <w:rsid w:val="00A11E21"/>
    <w:rsid w:val="00A1206E"/>
    <w:rsid w:val="00A12206"/>
    <w:rsid w:val="00A12301"/>
    <w:rsid w:val="00A126EB"/>
    <w:rsid w:val="00A12929"/>
    <w:rsid w:val="00A12A73"/>
    <w:rsid w:val="00A12BEE"/>
    <w:rsid w:val="00A12EE8"/>
    <w:rsid w:val="00A131A4"/>
    <w:rsid w:val="00A13299"/>
    <w:rsid w:val="00A13715"/>
    <w:rsid w:val="00A13B10"/>
    <w:rsid w:val="00A13B70"/>
    <w:rsid w:val="00A13B8E"/>
    <w:rsid w:val="00A13CF1"/>
    <w:rsid w:val="00A145D0"/>
    <w:rsid w:val="00A157EC"/>
    <w:rsid w:val="00A158D3"/>
    <w:rsid w:val="00A15F2F"/>
    <w:rsid w:val="00A16150"/>
    <w:rsid w:val="00A16510"/>
    <w:rsid w:val="00A1686F"/>
    <w:rsid w:val="00A16D8A"/>
    <w:rsid w:val="00A17180"/>
    <w:rsid w:val="00A17345"/>
    <w:rsid w:val="00A17648"/>
    <w:rsid w:val="00A1789B"/>
    <w:rsid w:val="00A179CC"/>
    <w:rsid w:val="00A17FA0"/>
    <w:rsid w:val="00A20232"/>
    <w:rsid w:val="00A205BF"/>
    <w:rsid w:val="00A205D4"/>
    <w:rsid w:val="00A20B7E"/>
    <w:rsid w:val="00A2104B"/>
    <w:rsid w:val="00A210E9"/>
    <w:rsid w:val="00A2110D"/>
    <w:rsid w:val="00A2176F"/>
    <w:rsid w:val="00A218AE"/>
    <w:rsid w:val="00A21A9D"/>
    <w:rsid w:val="00A21AAA"/>
    <w:rsid w:val="00A21E51"/>
    <w:rsid w:val="00A22132"/>
    <w:rsid w:val="00A22207"/>
    <w:rsid w:val="00A22664"/>
    <w:rsid w:val="00A22BA7"/>
    <w:rsid w:val="00A23243"/>
    <w:rsid w:val="00A23590"/>
    <w:rsid w:val="00A23921"/>
    <w:rsid w:val="00A23E0D"/>
    <w:rsid w:val="00A24002"/>
    <w:rsid w:val="00A2470A"/>
    <w:rsid w:val="00A2481C"/>
    <w:rsid w:val="00A24CCF"/>
    <w:rsid w:val="00A25296"/>
    <w:rsid w:val="00A253C6"/>
    <w:rsid w:val="00A2585A"/>
    <w:rsid w:val="00A25A9F"/>
    <w:rsid w:val="00A25C90"/>
    <w:rsid w:val="00A25C9D"/>
    <w:rsid w:val="00A261E4"/>
    <w:rsid w:val="00A265D9"/>
    <w:rsid w:val="00A266B8"/>
    <w:rsid w:val="00A26883"/>
    <w:rsid w:val="00A26D60"/>
    <w:rsid w:val="00A26EE0"/>
    <w:rsid w:val="00A2702B"/>
    <w:rsid w:val="00A27263"/>
    <w:rsid w:val="00A279DC"/>
    <w:rsid w:val="00A30703"/>
    <w:rsid w:val="00A30BAE"/>
    <w:rsid w:val="00A3105F"/>
    <w:rsid w:val="00A3135B"/>
    <w:rsid w:val="00A313D0"/>
    <w:rsid w:val="00A314A9"/>
    <w:rsid w:val="00A31591"/>
    <w:rsid w:val="00A31A60"/>
    <w:rsid w:val="00A31E78"/>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5C6F"/>
    <w:rsid w:val="00A362CB"/>
    <w:rsid w:val="00A36DEA"/>
    <w:rsid w:val="00A372FF"/>
    <w:rsid w:val="00A3747D"/>
    <w:rsid w:val="00A37A59"/>
    <w:rsid w:val="00A40531"/>
    <w:rsid w:val="00A40660"/>
    <w:rsid w:val="00A41821"/>
    <w:rsid w:val="00A41C5C"/>
    <w:rsid w:val="00A41EF0"/>
    <w:rsid w:val="00A422A2"/>
    <w:rsid w:val="00A42659"/>
    <w:rsid w:val="00A43082"/>
    <w:rsid w:val="00A43291"/>
    <w:rsid w:val="00A4339C"/>
    <w:rsid w:val="00A4392A"/>
    <w:rsid w:val="00A43F82"/>
    <w:rsid w:val="00A4424E"/>
    <w:rsid w:val="00A44499"/>
    <w:rsid w:val="00A44882"/>
    <w:rsid w:val="00A44E28"/>
    <w:rsid w:val="00A45371"/>
    <w:rsid w:val="00A4570E"/>
    <w:rsid w:val="00A45767"/>
    <w:rsid w:val="00A4579D"/>
    <w:rsid w:val="00A45A3B"/>
    <w:rsid w:val="00A45C5B"/>
    <w:rsid w:val="00A46FAD"/>
    <w:rsid w:val="00A47B4B"/>
    <w:rsid w:val="00A5044D"/>
    <w:rsid w:val="00A50B00"/>
    <w:rsid w:val="00A50C6D"/>
    <w:rsid w:val="00A50D49"/>
    <w:rsid w:val="00A511FB"/>
    <w:rsid w:val="00A514EB"/>
    <w:rsid w:val="00A51BD1"/>
    <w:rsid w:val="00A521E0"/>
    <w:rsid w:val="00A524C8"/>
    <w:rsid w:val="00A5291D"/>
    <w:rsid w:val="00A52AF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216"/>
    <w:rsid w:val="00A65417"/>
    <w:rsid w:val="00A655C8"/>
    <w:rsid w:val="00A6563A"/>
    <w:rsid w:val="00A657CF"/>
    <w:rsid w:val="00A65C72"/>
    <w:rsid w:val="00A65FBF"/>
    <w:rsid w:val="00A6636E"/>
    <w:rsid w:val="00A66851"/>
    <w:rsid w:val="00A669D6"/>
    <w:rsid w:val="00A66CB0"/>
    <w:rsid w:val="00A6743F"/>
    <w:rsid w:val="00A677C1"/>
    <w:rsid w:val="00A67A8E"/>
    <w:rsid w:val="00A67AC6"/>
    <w:rsid w:val="00A7075B"/>
    <w:rsid w:val="00A70A35"/>
    <w:rsid w:val="00A7141F"/>
    <w:rsid w:val="00A71D6B"/>
    <w:rsid w:val="00A71F00"/>
    <w:rsid w:val="00A726A3"/>
    <w:rsid w:val="00A726DE"/>
    <w:rsid w:val="00A73242"/>
    <w:rsid w:val="00A7378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79A"/>
    <w:rsid w:val="00A806D6"/>
    <w:rsid w:val="00A80E5B"/>
    <w:rsid w:val="00A8135C"/>
    <w:rsid w:val="00A81633"/>
    <w:rsid w:val="00A81656"/>
    <w:rsid w:val="00A81694"/>
    <w:rsid w:val="00A81D9B"/>
    <w:rsid w:val="00A8221B"/>
    <w:rsid w:val="00A82508"/>
    <w:rsid w:val="00A82A43"/>
    <w:rsid w:val="00A82C1E"/>
    <w:rsid w:val="00A831F0"/>
    <w:rsid w:val="00A8334C"/>
    <w:rsid w:val="00A835B2"/>
    <w:rsid w:val="00A83BF1"/>
    <w:rsid w:val="00A83CA0"/>
    <w:rsid w:val="00A84298"/>
    <w:rsid w:val="00A844CE"/>
    <w:rsid w:val="00A84EBF"/>
    <w:rsid w:val="00A84FE2"/>
    <w:rsid w:val="00A8514F"/>
    <w:rsid w:val="00A8518C"/>
    <w:rsid w:val="00A85237"/>
    <w:rsid w:val="00A8523D"/>
    <w:rsid w:val="00A85661"/>
    <w:rsid w:val="00A8579F"/>
    <w:rsid w:val="00A85FFF"/>
    <w:rsid w:val="00A867E7"/>
    <w:rsid w:val="00A86A13"/>
    <w:rsid w:val="00A86F67"/>
    <w:rsid w:val="00A86FEF"/>
    <w:rsid w:val="00A8706A"/>
    <w:rsid w:val="00A87482"/>
    <w:rsid w:val="00A875D8"/>
    <w:rsid w:val="00A87772"/>
    <w:rsid w:val="00A87DD6"/>
    <w:rsid w:val="00A87E67"/>
    <w:rsid w:val="00A87F22"/>
    <w:rsid w:val="00A87F4E"/>
    <w:rsid w:val="00A90134"/>
    <w:rsid w:val="00A901CB"/>
    <w:rsid w:val="00A905F1"/>
    <w:rsid w:val="00A9061F"/>
    <w:rsid w:val="00A90E27"/>
    <w:rsid w:val="00A91218"/>
    <w:rsid w:val="00A91469"/>
    <w:rsid w:val="00A9164F"/>
    <w:rsid w:val="00A91F3E"/>
    <w:rsid w:val="00A92457"/>
    <w:rsid w:val="00A925B2"/>
    <w:rsid w:val="00A927EE"/>
    <w:rsid w:val="00A92B81"/>
    <w:rsid w:val="00A934FE"/>
    <w:rsid w:val="00A93800"/>
    <w:rsid w:val="00A938E5"/>
    <w:rsid w:val="00A93942"/>
    <w:rsid w:val="00A93B3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A83"/>
    <w:rsid w:val="00AA2CD8"/>
    <w:rsid w:val="00AA30A2"/>
    <w:rsid w:val="00AA3AD3"/>
    <w:rsid w:val="00AA461D"/>
    <w:rsid w:val="00AA4C09"/>
    <w:rsid w:val="00AA4CAE"/>
    <w:rsid w:val="00AA4D21"/>
    <w:rsid w:val="00AA4F41"/>
    <w:rsid w:val="00AA4FE5"/>
    <w:rsid w:val="00AA551F"/>
    <w:rsid w:val="00AA5584"/>
    <w:rsid w:val="00AA576F"/>
    <w:rsid w:val="00AA57CC"/>
    <w:rsid w:val="00AA5B7F"/>
    <w:rsid w:val="00AA6026"/>
    <w:rsid w:val="00AA6206"/>
    <w:rsid w:val="00AA630A"/>
    <w:rsid w:val="00AA635B"/>
    <w:rsid w:val="00AA69EF"/>
    <w:rsid w:val="00AA6F21"/>
    <w:rsid w:val="00AA6F9A"/>
    <w:rsid w:val="00AA7133"/>
    <w:rsid w:val="00AA7C4F"/>
    <w:rsid w:val="00AB001C"/>
    <w:rsid w:val="00AB02C8"/>
    <w:rsid w:val="00AB05BC"/>
    <w:rsid w:val="00AB066E"/>
    <w:rsid w:val="00AB06B8"/>
    <w:rsid w:val="00AB06E6"/>
    <w:rsid w:val="00AB0ADE"/>
    <w:rsid w:val="00AB0B59"/>
    <w:rsid w:val="00AB0CA0"/>
    <w:rsid w:val="00AB0D31"/>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5C2"/>
    <w:rsid w:val="00AB57AD"/>
    <w:rsid w:val="00AB583A"/>
    <w:rsid w:val="00AB642C"/>
    <w:rsid w:val="00AB644A"/>
    <w:rsid w:val="00AB6458"/>
    <w:rsid w:val="00AB6CA0"/>
    <w:rsid w:val="00AB7630"/>
    <w:rsid w:val="00AB76D5"/>
    <w:rsid w:val="00AB7787"/>
    <w:rsid w:val="00AB78AC"/>
    <w:rsid w:val="00AB7913"/>
    <w:rsid w:val="00AC0169"/>
    <w:rsid w:val="00AC0993"/>
    <w:rsid w:val="00AC0CC3"/>
    <w:rsid w:val="00AC1281"/>
    <w:rsid w:val="00AC21BA"/>
    <w:rsid w:val="00AC22C7"/>
    <w:rsid w:val="00AC2799"/>
    <w:rsid w:val="00AC2D4E"/>
    <w:rsid w:val="00AC2DA6"/>
    <w:rsid w:val="00AC3084"/>
    <w:rsid w:val="00AC3431"/>
    <w:rsid w:val="00AC38E9"/>
    <w:rsid w:val="00AC45D6"/>
    <w:rsid w:val="00AC47BB"/>
    <w:rsid w:val="00AC4D1B"/>
    <w:rsid w:val="00AC4D53"/>
    <w:rsid w:val="00AC4D9E"/>
    <w:rsid w:val="00AC4E2E"/>
    <w:rsid w:val="00AC5363"/>
    <w:rsid w:val="00AC5BBE"/>
    <w:rsid w:val="00AC5C2A"/>
    <w:rsid w:val="00AC61B3"/>
    <w:rsid w:val="00AC63F4"/>
    <w:rsid w:val="00AC6786"/>
    <w:rsid w:val="00AC7470"/>
    <w:rsid w:val="00AC7AF4"/>
    <w:rsid w:val="00AC7DA8"/>
    <w:rsid w:val="00AC7DE9"/>
    <w:rsid w:val="00AD12BD"/>
    <w:rsid w:val="00AD1429"/>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38"/>
    <w:rsid w:val="00AD33C3"/>
    <w:rsid w:val="00AD34A1"/>
    <w:rsid w:val="00AD353F"/>
    <w:rsid w:val="00AD379F"/>
    <w:rsid w:val="00AD3935"/>
    <w:rsid w:val="00AD3A12"/>
    <w:rsid w:val="00AD3BEC"/>
    <w:rsid w:val="00AD4597"/>
    <w:rsid w:val="00AD48F5"/>
    <w:rsid w:val="00AD48F9"/>
    <w:rsid w:val="00AD4C34"/>
    <w:rsid w:val="00AD5575"/>
    <w:rsid w:val="00AD57E1"/>
    <w:rsid w:val="00AD6980"/>
    <w:rsid w:val="00AD6C7F"/>
    <w:rsid w:val="00AD6E06"/>
    <w:rsid w:val="00AD6EEB"/>
    <w:rsid w:val="00AD70C9"/>
    <w:rsid w:val="00AD732B"/>
    <w:rsid w:val="00AD75A6"/>
    <w:rsid w:val="00AD7927"/>
    <w:rsid w:val="00AD7E17"/>
    <w:rsid w:val="00AD7FE7"/>
    <w:rsid w:val="00AE0160"/>
    <w:rsid w:val="00AE0D23"/>
    <w:rsid w:val="00AE0E9E"/>
    <w:rsid w:val="00AE14B7"/>
    <w:rsid w:val="00AE19D1"/>
    <w:rsid w:val="00AE1D09"/>
    <w:rsid w:val="00AE2205"/>
    <w:rsid w:val="00AE232B"/>
    <w:rsid w:val="00AE26F5"/>
    <w:rsid w:val="00AE2968"/>
    <w:rsid w:val="00AE2C05"/>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6A9"/>
    <w:rsid w:val="00AF28B0"/>
    <w:rsid w:val="00AF2A13"/>
    <w:rsid w:val="00AF2DED"/>
    <w:rsid w:val="00AF30C6"/>
    <w:rsid w:val="00AF3560"/>
    <w:rsid w:val="00AF3AF8"/>
    <w:rsid w:val="00AF3C80"/>
    <w:rsid w:val="00AF3C8C"/>
    <w:rsid w:val="00AF3EBA"/>
    <w:rsid w:val="00AF4095"/>
    <w:rsid w:val="00AF41FC"/>
    <w:rsid w:val="00AF42C4"/>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678"/>
    <w:rsid w:val="00B0391E"/>
    <w:rsid w:val="00B039CE"/>
    <w:rsid w:val="00B03BB8"/>
    <w:rsid w:val="00B03D26"/>
    <w:rsid w:val="00B04252"/>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2F39"/>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3F4"/>
    <w:rsid w:val="00B17653"/>
    <w:rsid w:val="00B17744"/>
    <w:rsid w:val="00B17D3E"/>
    <w:rsid w:val="00B20057"/>
    <w:rsid w:val="00B2043A"/>
    <w:rsid w:val="00B20CD7"/>
    <w:rsid w:val="00B20E2B"/>
    <w:rsid w:val="00B20EC8"/>
    <w:rsid w:val="00B20F3D"/>
    <w:rsid w:val="00B21016"/>
    <w:rsid w:val="00B214D2"/>
    <w:rsid w:val="00B215F9"/>
    <w:rsid w:val="00B217CD"/>
    <w:rsid w:val="00B2197E"/>
    <w:rsid w:val="00B21B67"/>
    <w:rsid w:val="00B21CA7"/>
    <w:rsid w:val="00B22472"/>
    <w:rsid w:val="00B233A9"/>
    <w:rsid w:val="00B239CC"/>
    <w:rsid w:val="00B23C57"/>
    <w:rsid w:val="00B23E2E"/>
    <w:rsid w:val="00B240FE"/>
    <w:rsid w:val="00B24106"/>
    <w:rsid w:val="00B2423D"/>
    <w:rsid w:val="00B24F49"/>
    <w:rsid w:val="00B25585"/>
    <w:rsid w:val="00B2571D"/>
    <w:rsid w:val="00B25A0E"/>
    <w:rsid w:val="00B25A70"/>
    <w:rsid w:val="00B25BD8"/>
    <w:rsid w:val="00B25DE7"/>
    <w:rsid w:val="00B25E1D"/>
    <w:rsid w:val="00B25F9A"/>
    <w:rsid w:val="00B2613A"/>
    <w:rsid w:val="00B263BE"/>
    <w:rsid w:val="00B267CF"/>
    <w:rsid w:val="00B269CE"/>
    <w:rsid w:val="00B2757B"/>
    <w:rsid w:val="00B27D54"/>
    <w:rsid w:val="00B30063"/>
    <w:rsid w:val="00B317EB"/>
    <w:rsid w:val="00B31BD3"/>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012"/>
    <w:rsid w:val="00B4576D"/>
    <w:rsid w:val="00B4584D"/>
    <w:rsid w:val="00B45A61"/>
    <w:rsid w:val="00B45AC0"/>
    <w:rsid w:val="00B45C5B"/>
    <w:rsid w:val="00B46501"/>
    <w:rsid w:val="00B47784"/>
    <w:rsid w:val="00B4783F"/>
    <w:rsid w:val="00B47858"/>
    <w:rsid w:val="00B479C7"/>
    <w:rsid w:val="00B47CEF"/>
    <w:rsid w:val="00B50261"/>
    <w:rsid w:val="00B504F7"/>
    <w:rsid w:val="00B50650"/>
    <w:rsid w:val="00B50810"/>
    <w:rsid w:val="00B50933"/>
    <w:rsid w:val="00B50A32"/>
    <w:rsid w:val="00B50E09"/>
    <w:rsid w:val="00B51420"/>
    <w:rsid w:val="00B51526"/>
    <w:rsid w:val="00B517F1"/>
    <w:rsid w:val="00B51A40"/>
    <w:rsid w:val="00B51FD9"/>
    <w:rsid w:val="00B5238F"/>
    <w:rsid w:val="00B529F2"/>
    <w:rsid w:val="00B52EC8"/>
    <w:rsid w:val="00B530A9"/>
    <w:rsid w:val="00B5370C"/>
    <w:rsid w:val="00B53EF5"/>
    <w:rsid w:val="00B541E6"/>
    <w:rsid w:val="00B542BA"/>
    <w:rsid w:val="00B54870"/>
    <w:rsid w:val="00B54989"/>
    <w:rsid w:val="00B54BA4"/>
    <w:rsid w:val="00B54CC5"/>
    <w:rsid w:val="00B553CF"/>
    <w:rsid w:val="00B555B8"/>
    <w:rsid w:val="00B55ACA"/>
    <w:rsid w:val="00B561BD"/>
    <w:rsid w:val="00B5665E"/>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185"/>
    <w:rsid w:val="00B6237B"/>
    <w:rsid w:val="00B62894"/>
    <w:rsid w:val="00B62A18"/>
    <w:rsid w:val="00B63784"/>
    <w:rsid w:val="00B63870"/>
    <w:rsid w:val="00B63A83"/>
    <w:rsid w:val="00B63E23"/>
    <w:rsid w:val="00B640AB"/>
    <w:rsid w:val="00B64124"/>
    <w:rsid w:val="00B64398"/>
    <w:rsid w:val="00B64484"/>
    <w:rsid w:val="00B645F8"/>
    <w:rsid w:val="00B64A44"/>
    <w:rsid w:val="00B64D34"/>
    <w:rsid w:val="00B652B0"/>
    <w:rsid w:val="00B65771"/>
    <w:rsid w:val="00B65BC1"/>
    <w:rsid w:val="00B65D71"/>
    <w:rsid w:val="00B65ED1"/>
    <w:rsid w:val="00B664A6"/>
    <w:rsid w:val="00B664EC"/>
    <w:rsid w:val="00B665AF"/>
    <w:rsid w:val="00B66801"/>
    <w:rsid w:val="00B668B4"/>
    <w:rsid w:val="00B66FFC"/>
    <w:rsid w:val="00B6796C"/>
    <w:rsid w:val="00B67B2B"/>
    <w:rsid w:val="00B7021B"/>
    <w:rsid w:val="00B70333"/>
    <w:rsid w:val="00B7042F"/>
    <w:rsid w:val="00B70A03"/>
    <w:rsid w:val="00B70A49"/>
    <w:rsid w:val="00B70EDB"/>
    <w:rsid w:val="00B71A5D"/>
    <w:rsid w:val="00B7273B"/>
    <w:rsid w:val="00B727B8"/>
    <w:rsid w:val="00B72CE6"/>
    <w:rsid w:val="00B73453"/>
    <w:rsid w:val="00B737C7"/>
    <w:rsid w:val="00B73E00"/>
    <w:rsid w:val="00B73E31"/>
    <w:rsid w:val="00B73FD8"/>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91"/>
    <w:rsid w:val="00B837F5"/>
    <w:rsid w:val="00B83AC3"/>
    <w:rsid w:val="00B83DAC"/>
    <w:rsid w:val="00B83DF6"/>
    <w:rsid w:val="00B841D6"/>
    <w:rsid w:val="00B8425C"/>
    <w:rsid w:val="00B845D2"/>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3E38"/>
    <w:rsid w:val="00B94054"/>
    <w:rsid w:val="00B9410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97ECC"/>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9"/>
    <w:rsid w:val="00BA40BE"/>
    <w:rsid w:val="00BA47B3"/>
    <w:rsid w:val="00BA48E0"/>
    <w:rsid w:val="00BA48EB"/>
    <w:rsid w:val="00BA4BAA"/>
    <w:rsid w:val="00BA4CF4"/>
    <w:rsid w:val="00BA54FB"/>
    <w:rsid w:val="00BA5A62"/>
    <w:rsid w:val="00BA5A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32E"/>
    <w:rsid w:val="00BC0814"/>
    <w:rsid w:val="00BC0AE6"/>
    <w:rsid w:val="00BC1200"/>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5E0B"/>
    <w:rsid w:val="00BC642E"/>
    <w:rsid w:val="00BC6742"/>
    <w:rsid w:val="00BC71C5"/>
    <w:rsid w:val="00BC7659"/>
    <w:rsid w:val="00BC791C"/>
    <w:rsid w:val="00BC7A42"/>
    <w:rsid w:val="00BC7E6E"/>
    <w:rsid w:val="00BD013E"/>
    <w:rsid w:val="00BD0383"/>
    <w:rsid w:val="00BD082C"/>
    <w:rsid w:val="00BD0ECB"/>
    <w:rsid w:val="00BD0FA2"/>
    <w:rsid w:val="00BD0FC4"/>
    <w:rsid w:val="00BD115F"/>
    <w:rsid w:val="00BD13ED"/>
    <w:rsid w:val="00BD140B"/>
    <w:rsid w:val="00BD1749"/>
    <w:rsid w:val="00BD1C89"/>
    <w:rsid w:val="00BD1EAA"/>
    <w:rsid w:val="00BD238C"/>
    <w:rsid w:val="00BD2A08"/>
    <w:rsid w:val="00BD2F55"/>
    <w:rsid w:val="00BD37A7"/>
    <w:rsid w:val="00BD3837"/>
    <w:rsid w:val="00BD385B"/>
    <w:rsid w:val="00BD386B"/>
    <w:rsid w:val="00BD3C69"/>
    <w:rsid w:val="00BD3D7A"/>
    <w:rsid w:val="00BD4355"/>
    <w:rsid w:val="00BD45CA"/>
    <w:rsid w:val="00BD4A64"/>
    <w:rsid w:val="00BD4DF4"/>
    <w:rsid w:val="00BD5296"/>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59E"/>
    <w:rsid w:val="00BF46F1"/>
    <w:rsid w:val="00BF4923"/>
    <w:rsid w:val="00BF4B69"/>
    <w:rsid w:val="00BF5350"/>
    <w:rsid w:val="00BF55D0"/>
    <w:rsid w:val="00BF5623"/>
    <w:rsid w:val="00BF56A8"/>
    <w:rsid w:val="00BF5B8D"/>
    <w:rsid w:val="00BF5EBA"/>
    <w:rsid w:val="00BF60E3"/>
    <w:rsid w:val="00BF6597"/>
    <w:rsid w:val="00BF6843"/>
    <w:rsid w:val="00BF691C"/>
    <w:rsid w:val="00BF6E0F"/>
    <w:rsid w:val="00BF6E89"/>
    <w:rsid w:val="00BF6FBF"/>
    <w:rsid w:val="00BF70A1"/>
    <w:rsid w:val="00BF70F8"/>
    <w:rsid w:val="00BF7CDD"/>
    <w:rsid w:val="00BF7D43"/>
    <w:rsid w:val="00C00F1A"/>
    <w:rsid w:val="00C010F5"/>
    <w:rsid w:val="00C0150F"/>
    <w:rsid w:val="00C01835"/>
    <w:rsid w:val="00C01DFD"/>
    <w:rsid w:val="00C02192"/>
    <w:rsid w:val="00C0279C"/>
    <w:rsid w:val="00C02CDE"/>
    <w:rsid w:val="00C034AA"/>
    <w:rsid w:val="00C03B7B"/>
    <w:rsid w:val="00C03C30"/>
    <w:rsid w:val="00C040A9"/>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71"/>
    <w:rsid w:val="00C202D5"/>
    <w:rsid w:val="00C2068D"/>
    <w:rsid w:val="00C206C4"/>
    <w:rsid w:val="00C206EC"/>
    <w:rsid w:val="00C206F2"/>
    <w:rsid w:val="00C20DD5"/>
    <w:rsid w:val="00C20F2A"/>
    <w:rsid w:val="00C21563"/>
    <w:rsid w:val="00C22052"/>
    <w:rsid w:val="00C226CE"/>
    <w:rsid w:val="00C232DD"/>
    <w:rsid w:val="00C23876"/>
    <w:rsid w:val="00C2423A"/>
    <w:rsid w:val="00C24376"/>
    <w:rsid w:val="00C244D8"/>
    <w:rsid w:val="00C24789"/>
    <w:rsid w:val="00C24EE5"/>
    <w:rsid w:val="00C250CF"/>
    <w:rsid w:val="00C2544D"/>
    <w:rsid w:val="00C25DFE"/>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12"/>
    <w:rsid w:val="00C33DCE"/>
    <w:rsid w:val="00C34089"/>
    <w:rsid w:val="00C3463A"/>
    <w:rsid w:val="00C346BB"/>
    <w:rsid w:val="00C346C1"/>
    <w:rsid w:val="00C34BDB"/>
    <w:rsid w:val="00C34C05"/>
    <w:rsid w:val="00C34D4B"/>
    <w:rsid w:val="00C34F16"/>
    <w:rsid w:val="00C3566B"/>
    <w:rsid w:val="00C35967"/>
    <w:rsid w:val="00C35AF3"/>
    <w:rsid w:val="00C35B23"/>
    <w:rsid w:val="00C36050"/>
    <w:rsid w:val="00C361B0"/>
    <w:rsid w:val="00C367B9"/>
    <w:rsid w:val="00C36DAD"/>
    <w:rsid w:val="00C37050"/>
    <w:rsid w:val="00C37DC1"/>
    <w:rsid w:val="00C37F8D"/>
    <w:rsid w:val="00C4018E"/>
    <w:rsid w:val="00C404D5"/>
    <w:rsid w:val="00C40AFE"/>
    <w:rsid w:val="00C40B7D"/>
    <w:rsid w:val="00C40CD4"/>
    <w:rsid w:val="00C41057"/>
    <w:rsid w:val="00C411E2"/>
    <w:rsid w:val="00C41CE9"/>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2B"/>
    <w:rsid w:val="00C51D30"/>
    <w:rsid w:val="00C51D5C"/>
    <w:rsid w:val="00C51F21"/>
    <w:rsid w:val="00C521CD"/>
    <w:rsid w:val="00C5257E"/>
    <w:rsid w:val="00C531B4"/>
    <w:rsid w:val="00C532F9"/>
    <w:rsid w:val="00C53E22"/>
    <w:rsid w:val="00C53E5B"/>
    <w:rsid w:val="00C54564"/>
    <w:rsid w:val="00C5486E"/>
    <w:rsid w:val="00C54989"/>
    <w:rsid w:val="00C54C14"/>
    <w:rsid w:val="00C54C62"/>
    <w:rsid w:val="00C54CBD"/>
    <w:rsid w:val="00C54CDD"/>
    <w:rsid w:val="00C54E82"/>
    <w:rsid w:val="00C55123"/>
    <w:rsid w:val="00C5589B"/>
    <w:rsid w:val="00C55A58"/>
    <w:rsid w:val="00C55E1E"/>
    <w:rsid w:val="00C55E23"/>
    <w:rsid w:val="00C55E27"/>
    <w:rsid w:val="00C5638E"/>
    <w:rsid w:val="00C56918"/>
    <w:rsid w:val="00C569CA"/>
    <w:rsid w:val="00C5733A"/>
    <w:rsid w:val="00C57CC6"/>
    <w:rsid w:val="00C601EB"/>
    <w:rsid w:val="00C602DB"/>
    <w:rsid w:val="00C60708"/>
    <w:rsid w:val="00C60936"/>
    <w:rsid w:val="00C60EC1"/>
    <w:rsid w:val="00C613E1"/>
    <w:rsid w:val="00C619CD"/>
    <w:rsid w:val="00C61B5A"/>
    <w:rsid w:val="00C61D30"/>
    <w:rsid w:val="00C61EE5"/>
    <w:rsid w:val="00C62027"/>
    <w:rsid w:val="00C62997"/>
    <w:rsid w:val="00C62D64"/>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4EE0"/>
    <w:rsid w:val="00C75004"/>
    <w:rsid w:val="00C750EB"/>
    <w:rsid w:val="00C752D7"/>
    <w:rsid w:val="00C755E8"/>
    <w:rsid w:val="00C75970"/>
    <w:rsid w:val="00C75AC4"/>
    <w:rsid w:val="00C75C9D"/>
    <w:rsid w:val="00C76547"/>
    <w:rsid w:val="00C76952"/>
    <w:rsid w:val="00C770F1"/>
    <w:rsid w:val="00C7731D"/>
    <w:rsid w:val="00C7799E"/>
    <w:rsid w:val="00C77C00"/>
    <w:rsid w:val="00C8013C"/>
    <w:rsid w:val="00C80441"/>
    <w:rsid w:val="00C80547"/>
    <w:rsid w:val="00C80DB5"/>
    <w:rsid w:val="00C811E8"/>
    <w:rsid w:val="00C814D4"/>
    <w:rsid w:val="00C8191D"/>
    <w:rsid w:val="00C8198E"/>
    <w:rsid w:val="00C81A85"/>
    <w:rsid w:val="00C81B30"/>
    <w:rsid w:val="00C8220B"/>
    <w:rsid w:val="00C82387"/>
    <w:rsid w:val="00C823D0"/>
    <w:rsid w:val="00C83012"/>
    <w:rsid w:val="00C831FC"/>
    <w:rsid w:val="00C8395C"/>
    <w:rsid w:val="00C83BAF"/>
    <w:rsid w:val="00C83D50"/>
    <w:rsid w:val="00C84231"/>
    <w:rsid w:val="00C847C8"/>
    <w:rsid w:val="00C84D5A"/>
    <w:rsid w:val="00C84DC3"/>
    <w:rsid w:val="00C85034"/>
    <w:rsid w:val="00C8509C"/>
    <w:rsid w:val="00C8526A"/>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991"/>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43"/>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B5F"/>
    <w:rsid w:val="00C96D37"/>
    <w:rsid w:val="00C96D71"/>
    <w:rsid w:val="00C96F89"/>
    <w:rsid w:val="00C96FE0"/>
    <w:rsid w:val="00C97572"/>
    <w:rsid w:val="00C9784A"/>
    <w:rsid w:val="00C9785E"/>
    <w:rsid w:val="00C97AF1"/>
    <w:rsid w:val="00C97D77"/>
    <w:rsid w:val="00CA09AA"/>
    <w:rsid w:val="00CA0FCC"/>
    <w:rsid w:val="00CA1148"/>
    <w:rsid w:val="00CA114D"/>
    <w:rsid w:val="00CA1225"/>
    <w:rsid w:val="00CA18D2"/>
    <w:rsid w:val="00CA2919"/>
    <w:rsid w:val="00CA2C56"/>
    <w:rsid w:val="00CA35F0"/>
    <w:rsid w:val="00CA3603"/>
    <w:rsid w:val="00CA3F9C"/>
    <w:rsid w:val="00CA450D"/>
    <w:rsid w:val="00CA49C0"/>
    <w:rsid w:val="00CA4A24"/>
    <w:rsid w:val="00CA4A3F"/>
    <w:rsid w:val="00CA4C14"/>
    <w:rsid w:val="00CA4E6E"/>
    <w:rsid w:val="00CA4F58"/>
    <w:rsid w:val="00CA51A0"/>
    <w:rsid w:val="00CA5DA3"/>
    <w:rsid w:val="00CA6164"/>
    <w:rsid w:val="00CA6517"/>
    <w:rsid w:val="00CA6710"/>
    <w:rsid w:val="00CA7D7F"/>
    <w:rsid w:val="00CA7FCD"/>
    <w:rsid w:val="00CB01BC"/>
    <w:rsid w:val="00CB03CF"/>
    <w:rsid w:val="00CB047F"/>
    <w:rsid w:val="00CB0CFE"/>
    <w:rsid w:val="00CB11BD"/>
    <w:rsid w:val="00CB1233"/>
    <w:rsid w:val="00CB1368"/>
    <w:rsid w:val="00CB167F"/>
    <w:rsid w:val="00CB1F2A"/>
    <w:rsid w:val="00CB299C"/>
    <w:rsid w:val="00CB2BBA"/>
    <w:rsid w:val="00CB35ED"/>
    <w:rsid w:val="00CB35FB"/>
    <w:rsid w:val="00CB3960"/>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D9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C7E52"/>
    <w:rsid w:val="00CD04B6"/>
    <w:rsid w:val="00CD0740"/>
    <w:rsid w:val="00CD0768"/>
    <w:rsid w:val="00CD0B9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184"/>
    <w:rsid w:val="00CE025E"/>
    <w:rsid w:val="00CE030D"/>
    <w:rsid w:val="00CE03B6"/>
    <w:rsid w:val="00CE05F2"/>
    <w:rsid w:val="00CE0AF7"/>
    <w:rsid w:val="00CE0CBF"/>
    <w:rsid w:val="00CE0F12"/>
    <w:rsid w:val="00CE10C6"/>
    <w:rsid w:val="00CE112E"/>
    <w:rsid w:val="00CE1225"/>
    <w:rsid w:val="00CE132D"/>
    <w:rsid w:val="00CE143E"/>
    <w:rsid w:val="00CE19F2"/>
    <w:rsid w:val="00CE24A8"/>
    <w:rsid w:val="00CE253D"/>
    <w:rsid w:val="00CE3257"/>
    <w:rsid w:val="00CE38AA"/>
    <w:rsid w:val="00CE3B3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1DC9"/>
    <w:rsid w:val="00CF20C8"/>
    <w:rsid w:val="00CF2639"/>
    <w:rsid w:val="00CF2841"/>
    <w:rsid w:val="00CF2EF5"/>
    <w:rsid w:val="00CF2FBF"/>
    <w:rsid w:val="00CF33BA"/>
    <w:rsid w:val="00CF3E2B"/>
    <w:rsid w:val="00CF3F01"/>
    <w:rsid w:val="00CF4050"/>
    <w:rsid w:val="00CF41AE"/>
    <w:rsid w:val="00CF4692"/>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893"/>
    <w:rsid w:val="00D01B60"/>
    <w:rsid w:val="00D01C73"/>
    <w:rsid w:val="00D02369"/>
    <w:rsid w:val="00D024EE"/>
    <w:rsid w:val="00D02AFC"/>
    <w:rsid w:val="00D02C36"/>
    <w:rsid w:val="00D02E17"/>
    <w:rsid w:val="00D02F2F"/>
    <w:rsid w:val="00D04A63"/>
    <w:rsid w:val="00D04FC8"/>
    <w:rsid w:val="00D050BA"/>
    <w:rsid w:val="00D05915"/>
    <w:rsid w:val="00D05F62"/>
    <w:rsid w:val="00D05FD4"/>
    <w:rsid w:val="00D06088"/>
    <w:rsid w:val="00D06121"/>
    <w:rsid w:val="00D06174"/>
    <w:rsid w:val="00D0675C"/>
    <w:rsid w:val="00D06800"/>
    <w:rsid w:val="00D069AD"/>
    <w:rsid w:val="00D06B22"/>
    <w:rsid w:val="00D06DED"/>
    <w:rsid w:val="00D070AD"/>
    <w:rsid w:val="00D073D1"/>
    <w:rsid w:val="00D078A7"/>
    <w:rsid w:val="00D078A9"/>
    <w:rsid w:val="00D078C9"/>
    <w:rsid w:val="00D07A6E"/>
    <w:rsid w:val="00D07D73"/>
    <w:rsid w:val="00D07DCA"/>
    <w:rsid w:val="00D07E5F"/>
    <w:rsid w:val="00D1023A"/>
    <w:rsid w:val="00D10590"/>
    <w:rsid w:val="00D1094C"/>
    <w:rsid w:val="00D11672"/>
    <w:rsid w:val="00D11873"/>
    <w:rsid w:val="00D11C8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0E"/>
    <w:rsid w:val="00D2171B"/>
    <w:rsid w:val="00D217CE"/>
    <w:rsid w:val="00D21A77"/>
    <w:rsid w:val="00D22148"/>
    <w:rsid w:val="00D229A3"/>
    <w:rsid w:val="00D22D40"/>
    <w:rsid w:val="00D22F49"/>
    <w:rsid w:val="00D23556"/>
    <w:rsid w:val="00D23A1F"/>
    <w:rsid w:val="00D23B89"/>
    <w:rsid w:val="00D23CE2"/>
    <w:rsid w:val="00D244D5"/>
    <w:rsid w:val="00D24D04"/>
    <w:rsid w:val="00D25079"/>
    <w:rsid w:val="00D25866"/>
    <w:rsid w:val="00D25A61"/>
    <w:rsid w:val="00D25E03"/>
    <w:rsid w:val="00D261FB"/>
    <w:rsid w:val="00D26283"/>
    <w:rsid w:val="00D263B5"/>
    <w:rsid w:val="00D26586"/>
    <w:rsid w:val="00D2664C"/>
    <w:rsid w:val="00D266D4"/>
    <w:rsid w:val="00D2670D"/>
    <w:rsid w:val="00D269B4"/>
    <w:rsid w:val="00D26B2E"/>
    <w:rsid w:val="00D26C32"/>
    <w:rsid w:val="00D26DBE"/>
    <w:rsid w:val="00D27AAD"/>
    <w:rsid w:val="00D27F01"/>
    <w:rsid w:val="00D30373"/>
    <w:rsid w:val="00D309B2"/>
    <w:rsid w:val="00D309D3"/>
    <w:rsid w:val="00D30A8C"/>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798"/>
    <w:rsid w:val="00D41901"/>
    <w:rsid w:val="00D41A6F"/>
    <w:rsid w:val="00D41CD0"/>
    <w:rsid w:val="00D41F21"/>
    <w:rsid w:val="00D42089"/>
    <w:rsid w:val="00D421D9"/>
    <w:rsid w:val="00D42223"/>
    <w:rsid w:val="00D422E4"/>
    <w:rsid w:val="00D424E7"/>
    <w:rsid w:val="00D426AF"/>
    <w:rsid w:val="00D42B71"/>
    <w:rsid w:val="00D42D5D"/>
    <w:rsid w:val="00D42F3E"/>
    <w:rsid w:val="00D43470"/>
    <w:rsid w:val="00D43888"/>
    <w:rsid w:val="00D4429F"/>
    <w:rsid w:val="00D44865"/>
    <w:rsid w:val="00D44A5C"/>
    <w:rsid w:val="00D45431"/>
    <w:rsid w:val="00D455E6"/>
    <w:rsid w:val="00D458F3"/>
    <w:rsid w:val="00D45B68"/>
    <w:rsid w:val="00D466E5"/>
    <w:rsid w:val="00D467C7"/>
    <w:rsid w:val="00D4688E"/>
    <w:rsid w:val="00D46F2D"/>
    <w:rsid w:val="00D471EF"/>
    <w:rsid w:val="00D47548"/>
    <w:rsid w:val="00D475CC"/>
    <w:rsid w:val="00D477E2"/>
    <w:rsid w:val="00D4785C"/>
    <w:rsid w:val="00D47A34"/>
    <w:rsid w:val="00D502C3"/>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6D8F"/>
    <w:rsid w:val="00D572B2"/>
    <w:rsid w:val="00D57678"/>
    <w:rsid w:val="00D57C20"/>
    <w:rsid w:val="00D57F0A"/>
    <w:rsid w:val="00D60207"/>
    <w:rsid w:val="00D6038F"/>
    <w:rsid w:val="00D6041F"/>
    <w:rsid w:val="00D60BCB"/>
    <w:rsid w:val="00D60C1A"/>
    <w:rsid w:val="00D60CB2"/>
    <w:rsid w:val="00D60DD4"/>
    <w:rsid w:val="00D610FA"/>
    <w:rsid w:val="00D61697"/>
    <w:rsid w:val="00D6187E"/>
    <w:rsid w:val="00D620B6"/>
    <w:rsid w:val="00D62243"/>
    <w:rsid w:val="00D6278F"/>
    <w:rsid w:val="00D62949"/>
    <w:rsid w:val="00D629D3"/>
    <w:rsid w:val="00D62CFC"/>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83"/>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894"/>
    <w:rsid w:val="00D80AB8"/>
    <w:rsid w:val="00D80C93"/>
    <w:rsid w:val="00D80CCB"/>
    <w:rsid w:val="00D81307"/>
    <w:rsid w:val="00D81465"/>
    <w:rsid w:val="00D8176B"/>
    <w:rsid w:val="00D817FD"/>
    <w:rsid w:val="00D81D4B"/>
    <w:rsid w:val="00D820F3"/>
    <w:rsid w:val="00D829AC"/>
    <w:rsid w:val="00D82AA1"/>
    <w:rsid w:val="00D83401"/>
    <w:rsid w:val="00D83850"/>
    <w:rsid w:val="00D83AA9"/>
    <w:rsid w:val="00D84268"/>
    <w:rsid w:val="00D84278"/>
    <w:rsid w:val="00D844F2"/>
    <w:rsid w:val="00D846C5"/>
    <w:rsid w:val="00D847C6"/>
    <w:rsid w:val="00D86041"/>
    <w:rsid w:val="00D8661B"/>
    <w:rsid w:val="00D86999"/>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52B"/>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561"/>
    <w:rsid w:val="00DA773C"/>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B03"/>
    <w:rsid w:val="00DB5BFC"/>
    <w:rsid w:val="00DB5DEB"/>
    <w:rsid w:val="00DB5EE5"/>
    <w:rsid w:val="00DB6681"/>
    <w:rsid w:val="00DB6DB4"/>
    <w:rsid w:val="00DB70B3"/>
    <w:rsid w:val="00DB749A"/>
    <w:rsid w:val="00DB7838"/>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2ABE"/>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6DF"/>
    <w:rsid w:val="00DC7890"/>
    <w:rsid w:val="00DC79A3"/>
    <w:rsid w:val="00DC7E92"/>
    <w:rsid w:val="00DD02C4"/>
    <w:rsid w:val="00DD044C"/>
    <w:rsid w:val="00DD1251"/>
    <w:rsid w:val="00DD128A"/>
    <w:rsid w:val="00DD12B1"/>
    <w:rsid w:val="00DD12B5"/>
    <w:rsid w:val="00DD18BD"/>
    <w:rsid w:val="00DD1947"/>
    <w:rsid w:val="00DD1E75"/>
    <w:rsid w:val="00DD1ED7"/>
    <w:rsid w:val="00DD242B"/>
    <w:rsid w:val="00DD252B"/>
    <w:rsid w:val="00DD2FE5"/>
    <w:rsid w:val="00DD3018"/>
    <w:rsid w:val="00DD308D"/>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2E7"/>
    <w:rsid w:val="00DE279F"/>
    <w:rsid w:val="00DE2D4B"/>
    <w:rsid w:val="00DE2E1E"/>
    <w:rsid w:val="00DE3484"/>
    <w:rsid w:val="00DE3E7C"/>
    <w:rsid w:val="00DE464E"/>
    <w:rsid w:val="00DE4664"/>
    <w:rsid w:val="00DE47ED"/>
    <w:rsid w:val="00DE4811"/>
    <w:rsid w:val="00DE4B0C"/>
    <w:rsid w:val="00DE55C6"/>
    <w:rsid w:val="00DE576E"/>
    <w:rsid w:val="00DE58DA"/>
    <w:rsid w:val="00DE5F0F"/>
    <w:rsid w:val="00DE5FDA"/>
    <w:rsid w:val="00DE61AA"/>
    <w:rsid w:val="00DE6209"/>
    <w:rsid w:val="00DE64BC"/>
    <w:rsid w:val="00DE752E"/>
    <w:rsid w:val="00DE7793"/>
    <w:rsid w:val="00DE7D03"/>
    <w:rsid w:val="00DE7F45"/>
    <w:rsid w:val="00DF02BE"/>
    <w:rsid w:val="00DF02EC"/>
    <w:rsid w:val="00DF04F2"/>
    <w:rsid w:val="00DF0820"/>
    <w:rsid w:val="00DF082B"/>
    <w:rsid w:val="00DF0CF6"/>
    <w:rsid w:val="00DF0D33"/>
    <w:rsid w:val="00DF0E63"/>
    <w:rsid w:val="00DF12DC"/>
    <w:rsid w:val="00DF1300"/>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885"/>
    <w:rsid w:val="00DF69A9"/>
    <w:rsid w:val="00DF6A83"/>
    <w:rsid w:val="00DF7226"/>
    <w:rsid w:val="00DF75C1"/>
    <w:rsid w:val="00DF7BC3"/>
    <w:rsid w:val="00DF7E6B"/>
    <w:rsid w:val="00E00048"/>
    <w:rsid w:val="00E00368"/>
    <w:rsid w:val="00E005F5"/>
    <w:rsid w:val="00E00A07"/>
    <w:rsid w:val="00E00A92"/>
    <w:rsid w:val="00E00D06"/>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28"/>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0FC"/>
    <w:rsid w:val="00E164E8"/>
    <w:rsid w:val="00E1654E"/>
    <w:rsid w:val="00E165B3"/>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330"/>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B10"/>
    <w:rsid w:val="00E34D6F"/>
    <w:rsid w:val="00E34F08"/>
    <w:rsid w:val="00E35698"/>
    <w:rsid w:val="00E35AC2"/>
    <w:rsid w:val="00E35EB9"/>
    <w:rsid w:val="00E35F47"/>
    <w:rsid w:val="00E3602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69B"/>
    <w:rsid w:val="00E4386C"/>
    <w:rsid w:val="00E43AEB"/>
    <w:rsid w:val="00E43F1E"/>
    <w:rsid w:val="00E4466A"/>
    <w:rsid w:val="00E447D5"/>
    <w:rsid w:val="00E45041"/>
    <w:rsid w:val="00E450D8"/>
    <w:rsid w:val="00E452D0"/>
    <w:rsid w:val="00E45A9D"/>
    <w:rsid w:val="00E45E78"/>
    <w:rsid w:val="00E460A1"/>
    <w:rsid w:val="00E462B4"/>
    <w:rsid w:val="00E46CC9"/>
    <w:rsid w:val="00E46FB8"/>
    <w:rsid w:val="00E473D1"/>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3E93"/>
    <w:rsid w:val="00E547DF"/>
    <w:rsid w:val="00E54D33"/>
    <w:rsid w:val="00E564C1"/>
    <w:rsid w:val="00E56D97"/>
    <w:rsid w:val="00E56E3C"/>
    <w:rsid w:val="00E56E58"/>
    <w:rsid w:val="00E56F3C"/>
    <w:rsid w:val="00E5711F"/>
    <w:rsid w:val="00E6000E"/>
    <w:rsid w:val="00E60050"/>
    <w:rsid w:val="00E6014B"/>
    <w:rsid w:val="00E602B1"/>
    <w:rsid w:val="00E602C9"/>
    <w:rsid w:val="00E603EA"/>
    <w:rsid w:val="00E608B7"/>
    <w:rsid w:val="00E608E1"/>
    <w:rsid w:val="00E60E12"/>
    <w:rsid w:val="00E60F80"/>
    <w:rsid w:val="00E6134E"/>
    <w:rsid w:val="00E613CE"/>
    <w:rsid w:val="00E61DAC"/>
    <w:rsid w:val="00E61F86"/>
    <w:rsid w:val="00E6261E"/>
    <w:rsid w:val="00E62AF2"/>
    <w:rsid w:val="00E62C6B"/>
    <w:rsid w:val="00E630F7"/>
    <w:rsid w:val="00E643D0"/>
    <w:rsid w:val="00E6459B"/>
    <w:rsid w:val="00E64763"/>
    <w:rsid w:val="00E647DC"/>
    <w:rsid w:val="00E6484F"/>
    <w:rsid w:val="00E64B4F"/>
    <w:rsid w:val="00E64F70"/>
    <w:rsid w:val="00E6505F"/>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539"/>
    <w:rsid w:val="00E77655"/>
    <w:rsid w:val="00E8016D"/>
    <w:rsid w:val="00E803CC"/>
    <w:rsid w:val="00E806E8"/>
    <w:rsid w:val="00E810EC"/>
    <w:rsid w:val="00E8112C"/>
    <w:rsid w:val="00E81587"/>
    <w:rsid w:val="00E81DBF"/>
    <w:rsid w:val="00E826C8"/>
    <w:rsid w:val="00E82819"/>
    <w:rsid w:val="00E82DF8"/>
    <w:rsid w:val="00E82EE0"/>
    <w:rsid w:val="00E82F9D"/>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1C0"/>
    <w:rsid w:val="00EA0281"/>
    <w:rsid w:val="00EA0BD3"/>
    <w:rsid w:val="00EA0BFA"/>
    <w:rsid w:val="00EA0E05"/>
    <w:rsid w:val="00EA0E10"/>
    <w:rsid w:val="00EA1B4A"/>
    <w:rsid w:val="00EA1CC1"/>
    <w:rsid w:val="00EA2271"/>
    <w:rsid w:val="00EA23A8"/>
    <w:rsid w:val="00EA2585"/>
    <w:rsid w:val="00EA2730"/>
    <w:rsid w:val="00EA2C3C"/>
    <w:rsid w:val="00EA3002"/>
    <w:rsid w:val="00EA3641"/>
    <w:rsid w:val="00EA3677"/>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2F4B"/>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6D37"/>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12"/>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AE5"/>
    <w:rsid w:val="00EC6D68"/>
    <w:rsid w:val="00EC6D82"/>
    <w:rsid w:val="00EC7183"/>
    <w:rsid w:val="00EC71AB"/>
    <w:rsid w:val="00EC7EE8"/>
    <w:rsid w:val="00ED0D9E"/>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130"/>
    <w:rsid w:val="00EE0318"/>
    <w:rsid w:val="00EE08BC"/>
    <w:rsid w:val="00EE0935"/>
    <w:rsid w:val="00EE09EA"/>
    <w:rsid w:val="00EE0A49"/>
    <w:rsid w:val="00EE0E6E"/>
    <w:rsid w:val="00EE1095"/>
    <w:rsid w:val="00EE15CA"/>
    <w:rsid w:val="00EE18BB"/>
    <w:rsid w:val="00EE1938"/>
    <w:rsid w:val="00EE1CDA"/>
    <w:rsid w:val="00EE203E"/>
    <w:rsid w:val="00EE24B7"/>
    <w:rsid w:val="00EE2AAB"/>
    <w:rsid w:val="00EE3196"/>
    <w:rsid w:val="00EE3203"/>
    <w:rsid w:val="00EE3318"/>
    <w:rsid w:val="00EE33A6"/>
    <w:rsid w:val="00EE3630"/>
    <w:rsid w:val="00EE3DCB"/>
    <w:rsid w:val="00EE418F"/>
    <w:rsid w:val="00EE4825"/>
    <w:rsid w:val="00EE5112"/>
    <w:rsid w:val="00EE62B4"/>
    <w:rsid w:val="00EE636D"/>
    <w:rsid w:val="00EE66B1"/>
    <w:rsid w:val="00EE752C"/>
    <w:rsid w:val="00EE7D91"/>
    <w:rsid w:val="00EE7ECE"/>
    <w:rsid w:val="00EE7F2E"/>
    <w:rsid w:val="00EF082A"/>
    <w:rsid w:val="00EF09C1"/>
    <w:rsid w:val="00EF0A75"/>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D58"/>
    <w:rsid w:val="00EF3E29"/>
    <w:rsid w:val="00EF3EE0"/>
    <w:rsid w:val="00EF48F7"/>
    <w:rsid w:val="00EF493B"/>
    <w:rsid w:val="00EF49BF"/>
    <w:rsid w:val="00EF4F32"/>
    <w:rsid w:val="00EF5326"/>
    <w:rsid w:val="00EF57F7"/>
    <w:rsid w:val="00EF5861"/>
    <w:rsid w:val="00EF5C04"/>
    <w:rsid w:val="00EF6029"/>
    <w:rsid w:val="00EF61C2"/>
    <w:rsid w:val="00EF6213"/>
    <w:rsid w:val="00EF6741"/>
    <w:rsid w:val="00EF6A5A"/>
    <w:rsid w:val="00EF6EBC"/>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E83"/>
    <w:rsid w:val="00F21F61"/>
    <w:rsid w:val="00F22444"/>
    <w:rsid w:val="00F22C96"/>
    <w:rsid w:val="00F22FC1"/>
    <w:rsid w:val="00F2357F"/>
    <w:rsid w:val="00F23A6A"/>
    <w:rsid w:val="00F23BD0"/>
    <w:rsid w:val="00F23D7A"/>
    <w:rsid w:val="00F23DB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101"/>
    <w:rsid w:val="00F27E0C"/>
    <w:rsid w:val="00F27ED1"/>
    <w:rsid w:val="00F27F00"/>
    <w:rsid w:val="00F3002F"/>
    <w:rsid w:val="00F301A9"/>
    <w:rsid w:val="00F30353"/>
    <w:rsid w:val="00F3067B"/>
    <w:rsid w:val="00F3075E"/>
    <w:rsid w:val="00F308C0"/>
    <w:rsid w:val="00F30D5D"/>
    <w:rsid w:val="00F317A1"/>
    <w:rsid w:val="00F318E7"/>
    <w:rsid w:val="00F31F04"/>
    <w:rsid w:val="00F31F17"/>
    <w:rsid w:val="00F321F9"/>
    <w:rsid w:val="00F3236F"/>
    <w:rsid w:val="00F32374"/>
    <w:rsid w:val="00F32588"/>
    <w:rsid w:val="00F32C19"/>
    <w:rsid w:val="00F32DD1"/>
    <w:rsid w:val="00F32F0E"/>
    <w:rsid w:val="00F32F3E"/>
    <w:rsid w:val="00F3333E"/>
    <w:rsid w:val="00F33638"/>
    <w:rsid w:val="00F3383E"/>
    <w:rsid w:val="00F34286"/>
    <w:rsid w:val="00F342E5"/>
    <w:rsid w:val="00F34368"/>
    <w:rsid w:val="00F346BC"/>
    <w:rsid w:val="00F3521B"/>
    <w:rsid w:val="00F35561"/>
    <w:rsid w:val="00F35865"/>
    <w:rsid w:val="00F35E92"/>
    <w:rsid w:val="00F360BA"/>
    <w:rsid w:val="00F366CE"/>
    <w:rsid w:val="00F369FF"/>
    <w:rsid w:val="00F377A2"/>
    <w:rsid w:val="00F37922"/>
    <w:rsid w:val="00F37AA1"/>
    <w:rsid w:val="00F37AEF"/>
    <w:rsid w:val="00F37BD8"/>
    <w:rsid w:val="00F37BDC"/>
    <w:rsid w:val="00F37DC6"/>
    <w:rsid w:val="00F37F91"/>
    <w:rsid w:val="00F4149D"/>
    <w:rsid w:val="00F41752"/>
    <w:rsid w:val="00F41D1F"/>
    <w:rsid w:val="00F4269E"/>
    <w:rsid w:val="00F42910"/>
    <w:rsid w:val="00F42C2B"/>
    <w:rsid w:val="00F43A3E"/>
    <w:rsid w:val="00F44833"/>
    <w:rsid w:val="00F45018"/>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C41"/>
    <w:rsid w:val="00F564B4"/>
    <w:rsid w:val="00F56D31"/>
    <w:rsid w:val="00F56DD5"/>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2C6B"/>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004"/>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502"/>
    <w:rsid w:val="00F77859"/>
    <w:rsid w:val="00F7792A"/>
    <w:rsid w:val="00F77C47"/>
    <w:rsid w:val="00F77CFA"/>
    <w:rsid w:val="00F802D3"/>
    <w:rsid w:val="00F8039C"/>
    <w:rsid w:val="00F8090A"/>
    <w:rsid w:val="00F80A32"/>
    <w:rsid w:val="00F80D8F"/>
    <w:rsid w:val="00F80F7D"/>
    <w:rsid w:val="00F8116A"/>
    <w:rsid w:val="00F81311"/>
    <w:rsid w:val="00F81625"/>
    <w:rsid w:val="00F81A54"/>
    <w:rsid w:val="00F81B0F"/>
    <w:rsid w:val="00F81E0E"/>
    <w:rsid w:val="00F81F25"/>
    <w:rsid w:val="00F82272"/>
    <w:rsid w:val="00F825FF"/>
    <w:rsid w:val="00F82760"/>
    <w:rsid w:val="00F82A7D"/>
    <w:rsid w:val="00F82D8E"/>
    <w:rsid w:val="00F83301"/>
    <w:rsid w:val="00F837DD"/>
    <w:rsid w:val="00F84278"/>
    <w:rsid w:val="00F849D7"/>
    <w:rsid w:val="00F84A2F"/>
    <w:rsid w:val="00F84BAB"/>
    <w:rsid w:val="00F850EB"/>
    <w:rsid w:val="00F852BC"/>
    <w:rsid w:val="00F855CB"/>
    <w:rsid w:val="00F85744"/>
    <w:rsid w:val="00F85B36"/>
    <w:rsid w:val="00F86165"/>
    <w:rsid w:val="00F862CA"/>
    <w:rsid w:val="00F863EB"/>
    <w:rsid w:val="00F86B20"/>
    <w:rsid w:val="00F86B3E"/>
    <w:rsid w:val="00F86C43"/>
    <w:rsid w:val="00F86CDB"/>
    <w:rsid w:val="00F8718E"/>
    <w:rsid w:val="00F87201"/>
    <w:rsid w:val="00F872FB"/>
    <w:rsid w:val="00F87317"/>
    <w:rsid w:val="00F879C6"/>
    <w:rsid w:val="00F87D07"/>
    <w:rsid w:val="00F87D16"/>
    <w:rsid w:val="00F901C2"/>
    <w:rsid w:val="00F902D2"/>
    <w:rsid w:val="00F90391"/>
    <w:rsid w:val="00F9046C"/>
    <w:rsid w:val="00F908E0"/>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77D"/>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5C8"/>
    <w:rsid w:val="00FA0CAA"/>
    <w:rsid w:val="00FA0E7C"/>
    <w:rsid w:val="00FA111D"/>
    <w:rsid w:val="00FA17D6"/>
    <w:rsid w:val="00FA1B1E"/>
    <w:rsid w:val="00FA1CBF"/>
    <w:rsid w:val="00FA1D8F"/>
    <w:rsid w:val="00FA1EB0"/>
    <w:rsid w:val="00FA1EFC"/>
    <w:rsid w:val="00FA2002"/>
    <w:rsid w:val="00FA2526"/>
    <w:rsid w:val="00FA2AB0"/>
    <w:rsid w:val="00FA33A2"/>
    <w:rsid w:val="00FA3871"/>
    <w:rsid w:val="00FA3C84"/>
    <w:rsid w:val="00FA3E2C"/>
    <w:rsid w:val="00FA4051"/>
    <w:rsid w:val="00FA40A4"/>
    <w:rsid w:val="00FA4131"/>
    <w:rsid w:val="00FA4813"/>
    <w:rsid w:val="00FA4A31"/>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3E"/>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6E6D"/>
    <w:rsid w:val="00FC791E"/>
    <w:rsid w:val="00FC7AEB"/>
    <w:rsid w:val="00FC7E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5D31"/>
    <w:rsid w:val="00FD6318"/>
    <w:rsid w:val="00FD6721"/>
    <w:rsid w:val="00FD6A3D"/>
    <w:rsid w:val="00FD6F9D"/>
    <w:rsid w:val="00FD72D9"/>
    <w:rsid w:val="00FD73AE"/>
    <w:rsid w:val="00FD7733"/>
    <w:rsid w:val="00FD7D6B"/>
    <w:rsid w:val="00FE00DC"/>
    <w:rsid w:val="00FE0477"/>
    <w:rsid w:val="00FE0657"/>
    <w:rsid w:val="00FE0EF5"/>
    <w:rsid w:val="00FE0F0A"/>
    <w:rsid w:val="00FE129F"/>
    <w:rsid w:val="00FE15F5"/>
    <w:rsid w:val="00FE1728"/>
    <w:rsid w:val="00FE22FE"/>
    <w:rsid w:val="00FE2832"/>
    <w:rsid w:val="00FE2B7B"/>
    <w:rsid w:val="00FE2D30"/>
    <w:rsid w:val="00FE2D55"/>
    <w:rsid w:val="00FE3100"/>
    <w:rsid w:val="00FE3768"/>
    <w:rsid w:val="00FE3D47"/>
    <w:rsid w:val="00FE42C4"/>
    <w:rsid w:val="00FE46AE"/>
    <w:rsid w:val="00FE47B0"/>
    <w:rsid w:val="00FE4ADE"/>
    <w:rsid w:val="00FE4C55"/>
    <w:rsid w:val="00FE5172"/>
    <w:rsid w:val="00FE5236"/>
    <w:rsid w:val="00FE5977"/>
    <w:rsid w:val="00FE5CB2"/>
    <w:rsid w:val="00FE63FD"/>
    <w:rsid w:val="00FE65DB"/>
    <w:rsid w:val="00FE6DEC"/>
    <w:rsid w:val="00FE72B4"/>
    <w:rsid w:val="00FE7373"/>
    <w:rsid w:val="00FE74E2"/>
    <w:rsid w:val="00FE74FC"/>
    <w:rsid w:val="00FE761D"/>
    <w:rsid w:val="00FE76FA"/>
    <w:rsid w:val="00FE7A09"/>
    <w:rsid w:val="00FE7D7F"/>
    <w:rsid w:val="00FE7EDF"/>
    <w:rsid w:val="00FF01C5"/>
    <w:rsid w:val="00FF0224"/>
    <w:rsid w:val="00FF0289"/>
    <w:rsid w:val="00FF02D6"/>
    <w:rsid w:val="00FF0895"/>
    <w:rsid w:val="00FF0BBB"/>
    <w:rsid w:val="00FF1278"/>
    <w:rsid w:val="00FF1455"/>
    <w:rsid w:val="00FF1716"/>
    <w:rsid w:val="00FF1865"/>
    <w:rsid w:val="00FF1901"/>
    <w:rsid w:val="00FF1920"/>
    <w:rsid w:val="00FF1994"/>
    <w:rsid w:val="00FF1ACF"/>
    <w:rsid w:val="00FF1D15"/>
    <w:rsid w:val="00FF2A88"/>
    <w:rsid w:val="00FF3110"/>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5FA3"/>
    <w:rsid w:val="00FF609A"/>
    <w:rsid w:val="00FF6CF6"/>
    <w:rsid w:val="00FF70CF"/>
    <w:rsid w:val="00FF72A3"/>
    <w:rsid w:val="00FF74BE"/>
    <w:rsid w:val="00FF78DB"/>
    <w:rsid w:val="00FF7BEF"/>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宋体"/>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宋体"/>
      <w:sz w:val="16"/>
      <w:lang w:val="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宋体"/>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宋体"/>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宋体"/>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宋体"/>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宋体"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宋体"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宋体"/>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宋体"/>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宋体"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宋体"/>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宋体"/>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宋体"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宋体"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宋体"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宋体"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宋体"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宋体"/>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宋体"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宋体"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宋体"/>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宋体"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Proposal"/>
    <w:next w:val="Normal"/>
    <w:link w:val="TableofFiguresChar"/>
    <w:uiPriority w:val="99"/>
    <w:unhideWhenUsed/>
    <w:rsid w:val="00407890"/>
    <w:pPr>
      <w:spacing w:after="0"/>
    </w:pPr>
    <w:rPr>
      <w:rFonts w:eastAsia="宋体"/>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val="0"/>
      <w:i w:val="0"/>
    </w:rPr>
  </w:style>
  <w:style w:type="character" w:customStyle="1" w:styleId="TableofFiguresChar">
    <w:name w:val="Table of Figures Char"/>
    <w:basedOn w:val="DefaultParagraphFont"/>
    <w:link w:val="TableofFigures"/>
    <w:uiPriority w:val="99"/>
    <w:rsid w:val="000A406E"/>
    <w:rPr>
      <w:rFonts w:ascii="Times New Roman" w:hAnsi="Times New Roman"/>
      <w:b/>
      <w:i/>
      <w:lang w:eastAsia="ja-JP"/>
    </w:rPr>
  </w:style>
  <w:style w:type="character" w:customStyle="1" w:styleId="TableofProposalChar">
    <w:name w:val="Table of Proposal Char"/>
    <w:basedOn w:val="TableofFiguresChar"/>
    <w:link w:val="TableofProposal"/>
    <w:rsid w:val="005936AB"/>
    <w:rPr>
      <w:rFonts w:ascii="Times New Roman" w:eastAsia="MS Mincho" w:hAnsi="Times New Roman"/>
      <w:b w:val="0"/>
      <w:i w:val="0"/>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5"/>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 w:type="character" w:customStyle="1" w:styleId="TAHCar">
    <w:name w:val="TAH Car"/>
    <w:link w:val="TAH"/>
    <w:qFormat/>
    <w:rsid w:val="00456C4D"/>
    <w:rPr>
      <w:rFonts w:ascii="Arial" w:hAnsi="Arial"/>
      <w:b/>
      <w:sz w:val="18"/>
      <w:lang w:eastAsia="en-US"/>
    </w:rPr>
  </w:style>
  <w:style w:type="paragraph" w:customStyle="1" w:styleId="textintend3">
    <w:name w:val="text intend 3"/>
    <w:basedOn w:val="text"/>
    <w:rsid w:val="00456C4D"/>
    <w:pPr>
      <w:numPr>
        <w:numId w:val="6"/>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2834854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790400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48484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6512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7332718">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11127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702554">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HR33RHYHUWRF-4-7297</_dlc_DocId>
    <_dlc_DocIdUrl xmlns="c06861ca-3f08-4d07-bff7-bb15bac121f4">
      <Url>https://projects.qualcomm.com/sites/pentari/_layouts/15/DocIdRedir.aspx?ID=HR33RHYHUWRF-4-7297</Url>
      <Description>HR33RHYHUWRF-4-7297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schemas.microsoft.com/office/infopath/2007/PartnerControls"/>
    <ds:schemaRef ds:uri="http://schemas.microsoft.com/office/2006/documentManagement/types"/>
    <ds:schemaRef ds:uri="http://purl.org/dc/terms/"/>
    <ds:schemaRef ds:uri="http://purl.org/dc/dcmitype/"/>
    <ds:schemaRef ds:uri="http://purl.org/dc/elements/1.1/"/>
    <ds:schemaRef ds:uri="http://www.w3.org/XML/1998/namespace"/>
    <ds:schemaRef ds:uri="http://schemas.openxmlformats.org/package/2006/metadata/core-properties"/>
    <ds:schemaRef ds:uri="c06861ca-3f08-4d07-bff7-bb15bac121f4"/>
    <ds:schemaRef ds:uri="http://schemas.microsoft.com/office/2006/metadata/propertie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20902D-0136-49C6-ADB0-D408B7FA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10</Pages>
  <Words>4620</Words>
  <Characters>26334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30893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Qualcomm</cp:lastModifiedBy>
  <cp:revision>10</cp:revision>
  <cp:lastPrinted>2014-11-07T05:38:00Z</cp:lastPrinted>
  <dcterms:created xsi:type="dcterms:W3CDTF">2018-08-14T08:37:00Z</dcterms:created>
  <dcterms:modified xsi:type="dcterms:W3CDTF">2018-08-15T05:52:00Z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59ad977e-5415-4c02-898e-f09078ce2d00</vt:lpwstr>
  </property>
  <property fmtid="{D5CDD505-2E9C-101B-9397-08002B2CF9AE}" pid="3" name="ContentTypeId">
    <vt:lpwstr>0x010100BC29BFD66497B943AA3B102F0C7B1355</vt:lpwstr>
  </property>
  <property fmtid="{D5CDD505-2E9C-101B-9397-08002B2CF9AE}" pid="4" name="_AdHocReviewCycleID">
    <vt:i4>-784916737</vt:i4>
  </property>
  <property fmtid="{D5CDD505-2E9C-101B-9397-08002B2CF9AE}" pid="5" name="_NewReviewCycle">
    <vt:lpwstr/>
  </property>
  <property fmtid="{D5CDD505-2E9C-101B-9397-08002B2CF9AE}" pid="6" name="_EmailSubject">
    <vt:lpwstr>[92b-NR-02-214] draft CR to TS 38.214</vt:lpwstr>
  </property>
  <property fmtid="{D5CDD505-2E9C-101B-9397-08002B2CF9AE}" pid="7" name="_AuthorEmail">
    <vt:lpwstr>sony@qti.qualcomm.com</vt:lpwstr>
  </property>
  <property fmtid="{D5CDD505-2E9C-101B-9397-08002B2CF9AE}" pid="8" name="_AuthorEmailDisplayName">
    <vt:lpwstr>Sony Akkarakaran</vt:lpwstr>
  </property>
  <property fmtid="{D5CDD505-2E9C-101B-9397-08002B2CF9AE}" pid="9" name="_ReviewingToolsShownOnce">
    <vt:lpwstr/>
  </property>
</Properties>
</file>